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386D6" w14:textId="5F2C6E83" w:rsidR="001D3721" w:rsidRPr="00D57FA3" w:rsidRDefault="001D3721" w:rsidP="001D3721">
      <w:pPr>
        <w:tabs>
          <w:tab w:val="left" w:pos="1701"/>
          <w:tab w:val="right" w:pos="9639"/>
        </w:tabs>
        <w:spacing w:after="60"/>
        <w:rPr>
          <w:rFonts w:ascii="Arial" w:hAnsi="Arial" w:cs="Arial"/>
          <w:b/>
          <w:kern w:val="0"/>
          <w:sz w:val="32"/>
          <w:szCs w:val="32"/>
          <w:lang w:val="en-US" w:eastAsia="zh-CN"/>
          <w14:ligatures w14:val="none"/>
        </w:rPr>
      </w:pPr>
      <w:r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3GPP TSG-RAN</w:t>
      </w:r>
      <w:r w:rsidR="0055118A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 xml:space="preserve"> </w:t>
      </w:r>
      <w:r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Meeting #1</w:t>
      </w:r>
      <w:r w:rsidR="00AE00EE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0</w:t>
      </w:r>
      <w:r w:rsidR="00A51588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6</w:t>
      </w:r>
      <w:r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ab/>
      </w:r>
      <w:r w:rsidR="008F26D6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R</w:t>
      </w:r>
      <w:r w:rsidR="00AE00EE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P</w:t>
      </w:r>
      <w:r w:rsidR="008F26D6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-</w:t>
      </w:r>
      <w:r w:rsidR="008F26D6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2</w:t>
      </w:r>
      <w:r w:rsidR="00780510" w:rsidRPr="00D57FA3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5</w:t>
      </w:r>
      <w:r w:rsidR="00E14279">
        <w:rPr>
          <w:rFonts w:ascii="Arial" w:hAnsi="Arial" w:cs="Arial"/>
          <w:b/>
          <w:kern w:val="0"/>
          <w:sz w:val="24"/>
          <w:lang w:val="en-US" w:eastAsia="zh-CN"/>
          <w14:ligatures w14:val="none"/>
        </w:rPr>
        <w:t>0639</w:t>
      </w:r>
    </w:p>
    <w:p w14:paraId="2C673D2F" w14:textId="516B5C8A" w:rsidR="001D3721" w:rsidRPr="00D57FA3" w:rsidRDefault="00780510" w:rsidP="001D3721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kern w:val="0"/>
          <w:sz w:val="24"/>
          <w:lang w:eastAsia="zh-CN"/>
          <w14:ligatures w14:val="none"/>
        </w:rPr>
      </w:pPr>
      <w:r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>Incheon</w:t>
      </w:r>
      <w:r w:rsidR="001D3721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 xml:space="preserve">, </w:t>
      </w:r>
      <w:r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>Korea</w:t>
      </w:r>
      <w:r w:rsidR="001D3721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 xml:space="preserve">, </w:t>
      </w:r>
      <w:r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>12</w:t>
      </w:r>
      <w:r w:rsidR="001D3721" w:rsidRPr="00D57FA3">
        <w:rPr>
          <w:rFonts w:ascii="Arial" w:hAnsi="Arial" w:cs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1D3721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 xml:space="preserve"> – </w:t>
      </w:r>
      <w:r w:rsidR="00AE00EE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>1</w:t>
      </w:r>
      <w:r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>4</w:t>
      </w:r>
      <w:r w:rsidR="00AE00EE" w:rsidRPr="00D57FA3">
        <w:rPr>
          <w:rFonts w:ascii="Arial" w:hAnsi="Arial" w:cs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D4770B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 xml:space="preserve"> </w:t>
      </w:r>
      <w:r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>March</w:t>
      </w:r>
      <w:r w:rsidR="001D3721"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 xml:space="preserve"> 202</w:t>
      </w:r>
      <w:r w:rsidRPr="00D57FA3">
        <w:rPr>
          <w:rFonts w:ascii="Arial" w:hAnsi="Arial" w:cs="Arial"/>
          <w:b/>
          <w:kern w:val="0"/>
          <w:sz w:val="24"/>
          <w:lang w:eastAsia="zh-CN"/>
          <w14:ligatures w14:val="none"/>
        </w:rPr>
        <w:t>5</w:t>
      </w:r>
    </w:p>
    <w:p w14:paraId="4424899E" w14:textId="21FE2D77" w:rsidR="00EC1156" w:rsidRPr="00D57FA3" w:rsidRDefault="00EC1156" w:rsidP="00EC1156">
      <w:pPr>
        <w:pStyle w:val="3GPPHeader"/>
        <w:jc w:val="left"/>
        <w:rPr>
          <w:sz w:val="22"/>
          <w:lang w:val="en-GB"/>
        </w:rPr>
      </w:pPr>
      <w:r w:rsidRPr="00D57FA3">
        <w:rPr>
          <w:sz w:val="22"/>
          <w:lang w:val="en-GB"/>
        </w:rPr>
        <w:t>Agenda Item:</w:t>
      </w:r>
      <w:r w:rsidRPr="00D57FA3">
        <w:rPr>
          <w:sz w:val="22"/>
          <w:lang w:val="en-GB"/>
        </w:rPr>
        <w:tab/>
      </w:r>
      <w:r w:rsidR="007025A2">
        <w:rPr>
          <w:sz w:val="22"/>
          <w:lang w:val="en-GB"/>
        </w:rPr>
        <w:t>15.3</w:t>
      </w:r>
    </w:p>
    <w:p w14:paraId="06002318" w14:textId="610D6FE5" w:rsidR="00F734AC" w:rsidRPr="00D57FA3" w:rsidRDefault="00F734AC" w:rsidP="00F734AC">
      <w:pPr>
        <w:pStyle w:val="3GPPHeader"/>
        <w:spacing w:line="257" w:lineRule="auto"/>
        <w:ind w:left="1701" w:hanging="1701"/>
        <w:jc w:val="left"/>
        <w:rPr>
          <w:sz w:val="22"/>
          <w:lang w:val="en-GB"/>
        </w:rPr>
      </w:pPr>
      <w:r w:rsidRPr="00D57FA3">
        <w:rPr>
          <w:sz w:val="22"/>
          <w:lang w:val="en-GB"/>
        </w:rPr>
        <w:t>Source:</w:t>
      </w:r>
      <w:r w:rsidRPr="00D57FA3">
        <w:rPr>
          <w:sz w:val="22"/>
          <w:lang w:val="en-GB"/>
        </w:rPr>
        <w:tab/>
        <w:t>Eutelsat Group</w:t>
      </w:r>
    </w:p>
    <w:p w14:paraId="157003DE" w14:textId="65282362" w:rsidR="00EC1156" w:rsidRPr="00D57FA3" w:rsidRDefault="00EC1156" w:rsidP="00EC1156">
      <w:pPr>
        <w:pStyle w:val="3GPPHeader"/>
        <w:jc w:val="left"/>
        <w:rPr>
          <w:sz w:val="22"/>
          <w:lang w:val="en-GB"/>
        </w:rPr>
      </w:pPr>
      <w:r w:rsidRPr="00D57FA3">
        <w:rPr>
          <w:sz w:val="22"/>
          <w:lang w:val="en-GB"/>
        </w:rPr>
        <w:t>Title:</w:t>
      </w:r>
      <w:r w:rsidRPr="00D57FA3">
        <w:rPr>
          <w:sz w:val="22"/>
          <w:lang w:val="en-GB"/>
        </w:rPr>
        <w:tab/>
      </w:r>
      <w:r w:rsidR="00A51588" w:rsidRPr="00D57FA3">
        <w:rPr>
          <w:sz w:val="22"/>
          <w:lang w:val="en-GB"/>
        </w:rPr>
        <w:t xml:space="preserve">Motivation to add VSAT testability to </w:t>
      </w:r>
      <w:r w:rsidR="00E14279" w:rsidRPr="00E14279">
        <w:rPr>
          <w:rFonts w:eastAsia="MS Mincho"/>
          <w:sz w:val="22"/>
        </w:rPr>
        <w:t xml:space="preserve">NR </w:t>
      </w:r>
      <w:r w:rsidR="00A51588" w:rsidRPr="00D57FA3">
        <w:rPr>
          <w:sz w:val="22"/>
          <w:lang w:val="en-GB"/>
        </w:rPr>
        <w:t xml:space="preserve">FR2 OTA </w:t>
      </w:r>
      <w:r w:rsidR="00E14279" w:rsidRPr="00E14279">
        <w:rPr>
          <w:rFonts w:eastAsia="MS Mincho"/>
          <w:sz w:val="22"/>
        </w:rPr>
        <w:t>testing Pha</w:t>
      </w:r>
      <w:r w:rsidR="00E14279" w:rsidRPr="00D57FA3">
        <w:rPr>
          <w:rFonts w:eastAsia="MS Mincho"/>
        </w:rPr>
        <w:t>se 3</w:t>
      </w:r>
    </w:p>
    <w:p w14:paraId="05511DF7" w14:textId="4F29FD7B" w:rsidR="00EC1156" w:rsidRPr="00D57FA3" w:rsidRDefault="00EC1156" w:rsidP="00EC1156">
      <w:pPr>
        <w:pStyle w:val="3GPPHeader"/>
        <w:jc w:val="left"/>
        <w:rPr>
          <w:sz w:val="22"/>
          <w:lang w:val="en-GB"/>
        </w:rPr>
      </w:pPr>
      <w:r w:rsidRPr="00D57FA3">
        <w:rPr>
          <w:sz w:val="22"/>
          <w:lang w:val="en-GB"/>
        </w:rPr>
        <w:t>Document for:</w:t>
      </w:r>
      <w:r w:rsidRPr="00D57FA3">
        <w:rPr>
          <w:sz w:val="22"/>
          <w:lang w:val="en-GB"/>
        </w:rPr>
        <w:tab/>
      </w:r>
      <w:r w:rsidR="00AE00EE" w:rsidRPr="00D57FA3">
        <w:rPr>
          <w:sz w:val="22"/>
          <w:lang w:val="en-GB"/>
        </w:rPr>
        <w:t>Information</w:t>
      </w:r>
    </w:p>
    <w:p w14:paraId="21ACEB28" w14:textId="60218265" w:rsidR="00E26FA0" w:rsidRPr="00D57FA3" w:rsidRDefault="00E94F08" w:rsidP="00E94F08">
      <w:pPr>
        <w:pStyle w:val="Heading1"/>
        <w:rPr>
          <w:rFonts w:cs="Arial"/>
        </w:rPr>
      </w:pPr>
      <w:r w:rsidRPr="00D57FA3">
        <w:rPr>
          <w:rFonts w:cs="Arial"/>
        </w:rPr>
        <w:t>1</w:t>
      </w:r>
      <w:r w:rsidRPr="00D57FA3">
        <w:rPr>
          <w:rFonts w:cs="Arial"/>
        </w:rPr>
        <w:tab/>
      </w:r>
      <w:r w:rsidR="00C54F1E" w:rsidRPr="00D57FA3">
        <w:rPr>
          <w:rFonts w:cs="Arial"/>
        </w:rPr>
        <w:t>Background</w:t>
      </w:r>
    </w:p>
    <w:p w14:paraId="4639DAD7" w14:textId="769FA21B" w:rsidR="007025A2" w:rsidRDefault="007025A2" w:rsidP="00D8431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This contribution was written for AI 9.3.6 but was moved to 15.3 at the request of the chair.</w:t>
      </w:r>
    </w:p>
    <w:p w14:paraId="49E36FA4" w14:textId="4D4AB620" w:rsidR="003A03DF" w:rsidRPr="00D57FA3" w:rsidRDefault="00D33B92" w:rsidP="00D8431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</w:t>
      </w:r>
      <w:r w:rsidRPr="00D57FA3">
        <w:rPr>
          <w:rFonts w:ascii="Arial" w:hAnsi="Arial" w:cs="Arial"/>
          <w:lang w:eastAsia="ja-JP"/>
        </w:rPr>
        <w:t>May 2024</w:t>
      </w:r>
      <w:r>
        <w:rPr>
          <w:rFonts w:ascii="Arial" w:hAnsi="Arial" w:cs="Arial"/>
          <w:lang w:eastAsia="ja-JP"/>
        </w:rPr>
        <w:t xml:space="preserve"> a</w:t>
      </w:r>
      <w:r w:rsidR="00D4770B" w:rsidRPr="00D57FA3">
        <w:rPr>
          <w:rFonts w:ascii="Arial" w:hAnsi="Arial" w:cs="Arial"/>
          <w:lang w:eastAsia="ja-JP"/>
        </w:rPr>
        <w:t xml:space="preserve">t RAN4 #111, the issue of VSAT testability was </w:t>
      </w:r>
      <w:r w:rsidR="003A03DF" w:rsidRPr="00D57FA3">
        <w:rPr>
          <w:rFonts w:ascii="Arial" w:hAnsi="Arial" w:cs="Arial"/>
          <w:lang w:eastAsia="ja-JP"/>
        </w:rPr>
        <w:t xml:space="preserve">first </w:t>
      </w:r>
      <w:r>
        <w:rPr>
          <w:rFonts w:ascii="Arial" w:hAnsi="Arial" w:cs="Arial"/>
          <w:lang w:eastAsia="ja-JP"/>
        </w:rPr>
        <w:t xml:space="preserve">formally </w:t>
      </w:r>
      <w:r w:rsidR="00D4770B" w:rsidRPr="00D57FA3">
        <w:rPr>
          <w:rFonts w:ascii="Arial" w:hAnsi="Arial" w:cs="Arial"/>
          <w:lang w:eastAsia="ja-JP"/>
        </w:rPr>
        <w:t>presented in [1]. In parallel at RAN5 #</w:t>
      </w:r>
      <w:r w:rsidR="003A03DF" w:rsidRPr="00D57FA3">
        <w:rPr>
          <w:rFonts w:ascii="Arial" w:hAnsi="Arial" w:cs="Arial"/>
          <w:lang w:eastAsia="ja-JP"/>
        </w:rPr>
        <w:t xml:space="preserve">103, a draft WID </w:t>
      </w:r>
      <w:r w:rsidR="006A4C3F" w:rsidRPr="00D57FA3">
        <w:rPr>
          <w:rFonts w:ascii="Arial" w:hAnsi="Arial" w:cs="Arial"/>
          <w:lang w:eastAsia="ja-JP"/>
        </w:rPr>
        <w:t>to develop</w:t>
      </w:r>
      <w:r w:rsidR="003A03DF" w:rsidRPr="00D57FA3">
        <w:rPr>
          <w:rFonts w:ascii="Arial" w:hAnsi="Arial" w:cs="Arial"/>
          <w:lang w:eastAsia="ja-JP"/>
        </w:rPr>
        <w:t xml:space="preserve"> VSAT test</w:t>
      </w:r>
      <w:r w:rsidR="006A4C3F" w:rsidRPr="00D57FA3">
        <w:rPr>
          <w:rFonts w:ascii="Arial" w:hAnsi="Arial" w:cs="Arial"/>
          <w:lang w:eastAsia="ja-JP"/>
        </w:rPr>
        <w:t xml:space="preserve"> requirements</w:t>
      </w:r>
      <w:r w:rsidR="003A03DF" w:rsidRPr="00D57FA3">
        <w:rPr>
          <w:rFonts w:ascii="Arial" w:hAnsi="Arial" w:cs="Arial"/>
          <w:lang w:eastAsia="ja-JP"/>
        </w:rPr>
        <w:t xml:space="preserve"> was presented </w:t>
      </w:r>
      <w:r w:rsidR="00A57244" w:rsidRPr="00D57FA3">
        <w:rPr>
          <w:rFonts w:ascii="Arial" w:hAnsi="Arial" w:cs="Arial"/>
          <w:lang w:eastAsia="ja-JP"/>
        </w:rPr>
        <w:t>in [2]</w:t>
      </w:r>
      <w:r w:rsidR="003A03DF" w:rsidRPr="00D57FA3">
        <w:rPr>
          <w:rFonts w:ascii="Arial" w:hAnsi="Arial" w:cs="Arial"/>
          <w:lang w:eastAsia="ja-JP"/>
        </w:rPr>
        <w:t>. Following offline discussions in Fukuoka, it was decided that RAN5 would not present [2] to RAN #104 but defer to the outcome of a draft SID on VSAT testability which was presented to RAN #104 in [3].</w:t>
      </w:r>
    </w:p>
    <w:p w14:paraId="72DE87A9" w14:textId="2DAA634A" w:rsidR="00790984" w:rsidRPr="00D57FA3" w:rsidRDefault="006A4C3F" w:rsidP="00AE0A4B">
      <w:p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At RAN #104, the proposal in [3] was not approved. </w:t>
      </w:r>
      <w:r w:rsidR="00AE0A4B" w:rsidRPr="00D57FA3">
        <w:rPr>
          <w:rFonts w:ascii="Arial" w:hAnsi="Arial" w:cs="Arial"/>
          <w:lang w:eastAsia="ja-JP"/>
        </w:rPr>
        <w:t xml:space="preserve">At RAN #105, and </w:t>
      </w:r>
      <w:r w:rsidRPr="00D57FA3">
        <w:rPr>
          <w:rFonts w:ascii="Arial" w:hAnsi="Arial" w:cs="Arial"/>
          <w:lang w:eastAsia="ja-JP"/>
        </w:rPr>
        <w:t>RAN #</w:t>
      </w:r>
      <w:r w:rsidR="00AE0A4B" w:rsidRPr="00D57FA3">
        <w:rPr>
          <w:rFonts w:ascii="Arial" w:hAnsi="Arial" w:cs="Arial"/>
          <w:lang w:eastAsia="ja-JP"/>
        </w:rPr>
        <w:t>106, proposals in [4] and [5] to start the work on VSAT test</w:t>
      </w:r>
      <w:r w:rsidRPr="00D57FA3">
        <w:rPr>
          <w:rFonts w:ascii="Arial" w:hAnsi="Arial" w:cs="Arial"/>
          <w:lang w:eastAsia="ja-JP"/>
        </w:rPr>
        <w:t xml:space="preserve"> methods</w:t>
      </w:r>
      <w:r w:rsidR="00AE0A4B" w:rsidRPr="00D57FA3">
        <w:rPr>
          <w:rFonts w:ascii="Arial" w:hAnsi="Arial" w:cs="Arial"/>
          <w:lang w:eastAsia="ja-JP"/>
        </w:rPr>
        <w:t xml:space="preserve"> </w:t>
      </w:r>
      <w:r w:rsidRPr="00D57FA3">
        <w:rPr>
          <w:rFonts w:ascii="Arial" w:hAnsi="Arial" w:cs="Arial"/>
          <w:lang w:eastAsia="ja-JP"/>
        </w:rPr>
        <w:t xml:space="preserve">were </w:t>
      </w:r>
      <w:r w:rsidR="00D33B92">
        <w:rPr>
          <w:rFonts w:ascii="Arial" w:hAnsi="Arial" w:cs="Arial"/>
          <w:lang w:eastAsia="ja-JP"/>
        </w:rPr>
        <w:t xml:space="preserve">also </w:t>
      </w:r>
      <w:r w:rsidRPr="00D57FA3">
        <w:rPr>
          <w:rFonts w:ascii="Arial" w:hAnsi="Arial" w:cs="Arial"/>
          <w:lang w:eastAsia="ja-JP"/>
        </w:rPr>
        <w:t>not</w:t>
      </w:r>
      <w:r w:rsidR="00AE0A4B" w:rsidRPr="00D57FA3">
        <w:rPr>
          <w:rFonts w:ascii="Arial" w:hAnsi="Arial" w:cs="Arial"/>
          <w:lang w:eastAsia="ja-JP"/>
        </w:rPr>
        <w:t xml:space="preserve"> approved. The reason for not approving this </w:t>
      </w:r>
      <w:r w:rsidR="007D6A2C">
        <w:rPr>
          <w:rFonts w:ascii="Arial" w:hAnsi="Arial" w:cs="Arial"/>
          <w:lang w:eastAsia="ja-JP"/>
        </w:rPr>
        <w:t>study</w:t>
      </w:r>
      <w:r w:rsidR="00AE0A4B" w:rsidRPr="00D57FA3">
        <w:rPr>
          <w:rFonts w:ascii="Arial" w:hAnsi="Arial" w:cs="Arial"/>
          <w:lang w:eastAsia="ja-JP"/>
        </w:rPr>
        <w:t xml:space="preserve"> is that it has been treated in the same category as new </w:t>
      </w:r>
      <w:r w:rsidR="00F60D39">
        <w:rPr>
          <w:rFonts w:ascii="Arial" w:hAnsi="Arial" w:cs="Arial"/>
          <w:lang w:eastAsia="ja-JP"/>
        </w:rPr>
        <w:t>features</w:t>
      </w:r>
      <w:r w:rsidR="00790984" w:rsidRPr="00D57FA3">
        <w:rPr>
          <w:rFonts w:ascii="Arial" w:hAnsi="Arial" w:cs="Arial"/>
          <w:lang w:eastAsia="ja-JP"/>
        </w:rPr>
        <w:t xml:space="preserve"> competing with limited resources</w:t>
      </w:r>
      <w:r w:rsidR="00AE0A4B" w:rsidRPr="00D57FA3">
        <w:rPr>
          <w:rFonts w:ascii="Arial" w:hAnsi="Arial" w:cs="Arial"/>
          <w:lang w:eastAsia="ja-JP"/>
        </w:rPr>
        <w:t xml:space="preserve">. This is not how issues related to testability and the development of </w:t>
      </w:r>
      <w:r w:rsidR="00F60D39">
        <w:rPr>
          <w:rFonts w:ascii="Arial" w:hAnsi="Arial" w:cs="Arial"/>
          <w:lang w:eastAsia="ja-JP"/>
        </w:rPr>
        <w:t xml:space="preserve">conformance </w:t>
      </w:r>
      <w:r w:rsidR="00AE0A4B" w:rsidRPr="00D57FA3">
        <w:rPr>
          <w:rFonts w:ascii="Arial" w:hAnsi="Arial" w:cs="Arial"/>
          <w:lang w:eastAsia="ja-JP"/>
        </w:rPr>
        <w:t xml:space="preserve">test requirements have </w:t>
      </w:r>
      <w:r w:rsidR="00F60D39">
        <w:rPr>
          <w:rFonts w:ascii="Arial" w:hAnsi="Arial" w:cs="Arial"/>
          <w:lang w:eastAsia="ja-JP"/>
        </w:rPr>
        <w:t xml:space="preserve">previously </w:t>
      </w:r>
      <w:r w:rsidR="00AE0A4B" w:rsidRPr="00D57FA3">
        <w:rPr>
          <w:rFonts w:ascii="Arial" w:hAnsi="Arial" w:cs="Arial"/>
          <w:lang w:eastAsia="ja-JP"/>
        </w:rPr>
        <w:t xml:space="preserve">been treated. </w:t>
      </w:r>
      <w:r w:rsidR="00790984" w:rsidRPr="00D57FA3">
        <w:rPr>
          <w:rFonts w:ascii="Arial" w:hAnsi="Arial" w:cs="Arial"/>
          <w:lang w:eastAsia="ja-JP"/>
        </w:rPr>
        <w:t>These requests are never debated by RAN</w:t>
      </w:r>
      <w:r w:rsidR="00F60D39">
        <w:rPr>
          <w:rFonts w:ascii="Arial" w:hAnsi="Arial" w:cs="Arial"/>
          <w:lang w:eastAsia="ja-JP"/>
        </w:rPr>
        <w:t xml:space="preserve"> and are not considered in competition with new features</w:t>
      </w:r>
      <w:r w:rsidR="00790984" w:rsidRPr="00D57FA3">
        <w:rPr>
          <w:rFonts w:ascii="Arial" w:hAnsi="Arial" w:cs="Arial"/>
          <w:lang w:eastAsia="ja-JP"/>
        </w:rPr>
        <w:t xml:space="preserve">, </w:t>
      </w:r>
      <w:r w:rsidR="00F60D39">
        <w:rPr>
          <w:rFonts w:ascii="Arial" w:hAnsi="Arial" w:cs="Arial"/>
          <w:lang w:eastAsia="ja-JP"/>
        </w:rPr>
        <w:t xml:space="preserve">rather </w:t>
      </w:r>
      <w:r w:rsidR="00790984" w:rsidRPr="00D57FA3">
        <w:rPr>
          <w:rFonts w:ascii="Arial" w:hAnsi="Arial" w:cs="Arial"/>
          <w:lang w:eastAsia="ja-JP"/>
        </w:rPr>
        <w:t>they are built into the work that follows RAN approval of the core WI.</w:t>
      </w:r>
    </w:p>
    <w:p w14:paraId="615B3F71" w14:textId="040BC6B2" w:rsidR="00790984" w:rsidRDefault="00A62FB7" w:rsidP="00AE0A4B">
      <w:p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Once RAN approves a WI with </w:t>
      </w:r>
      <w:r>
        <w:rPr>
          <w:rFonts w:ascii="Arial" w:hAnsi="Arial" w:cs="Arial"/>
          <w:lang w:eastAsia="ja-JP"/>
        </w:rPr>
        <w:t xml:space="preserve">UE </w:t>
      </w:r>
      <w:r w:rsidRPr="00D57FA3">
        <w:rPr>
          <w:rFonts w:ascii="Arial" w:hAnsi="Arial" w:cs="Arial"/>
          <w:lang w:eastAsia="ja-JP"/>
        </w:rPr>
        <w:t>core requirements, it is the default proce</w:t>
      </w:r>
      <w:r>
        <w:rPr>
          <w:rFonts w:ascii="Arial" w:hAnsi="Arial" w:cs="Arial"/>
          <w:lang w:eastAsia="ja-JP"/>
        </w:rPr>
        <w:t>dure</w:t>
      </w:r>
      <w:r w:rsidRPr="00D57FA3">
        <w:rPr>
          <w:rFonts w:ascii="Arial" w:hAnsi="Arial" w:cs="Arial"/>
          <w:lang w:eastAsia="ja-JP"/>
        </w:rPr>
        <w:t xml:space="preserve"> that RAN5 follows up with a WI on conformance testing. </w:t>
      </w:r>
      <w:r w:rsidR="00790984" w:rsidRPr="00D57FA3">
        <w:rPr>
          <w:rFonts w:ascii="Arial" w:hAnsi="Arial" w:cs="Arial"/>
          <w:lang w:eastAsia="ja-JP"/>
        </w:rPr>
        <w:t>Th</w:t>
      </w:r>
      <w:r w:rsidR="00F60D39">
        <w:rPr>
          <w:rFonts w:ascii="Arial" w:hAnsi="Arial" w:cs="Arial"/>
          <w:lang w:eastAsia="ja-JP"/>
        </w:rPr>
        <w:t xml:space="preserve">e normal flow of approving conformance test WI </w:t>
      </w:r>
      <w:r w:rsidR="00790984" w:rsidRPr="00D57FA3">
        <w:rPr>
          <w:rFonts w:ascii="Arial" w:hAnsi="Arial" w:cs="Arial"/>
          <w:lang w:eastAsia="ja-JP"/>
        </w:rPr>
        <w:t xml:space="preserve">has only been </w:t>
      </w:r>
      <w:r w:rsidR="00F60D39">
        <w:rPr>
          <w:rFonts w:ascii="Arial" w:hAnsi="Arial" w:cs="Arial"/>
          <w:lang w:eastAsia="ja-JP"/>
        </w:rPr>
        <w:t>interrupted</w:t>
      </w:r>
      <w:r w:rsidR="00790984" w:rsidRPr="00D57FA3">
        <w:rPr>
          <w:rFonts w:ascii="Arial" w:hAnsi="Arial" w:cs="Arial"/>
          <w:lang w:eastAsia="ja-JP"/>
        </w:rPr>
        <w:t xml:space="preserve"> when the core requirements have involved the development of new test methods</w:t>
      </w:r>
      <w:r w:rsidR="00D33B92">
        <w:rPr>
          <w:rFonts w:ascii="Arial" w:hAnsi="Arial" w:cs="Arial"/>
          <w:lang w:eastAsia="ja-JP"/>
        </w:rPr>
        <w:t xml:space="preserve"> -</w:t>
      </w:r>
      <w:r w:rsidR="00F60D39">
        <w:rPr>
          <w:rFonts w:ascii="Arial" w:hAnsi="Arial" w:cs="Arial"/>
          <w:lang w:eastAsia="ja-JP"/>
        </w:rPr>
        <w:t xml:space="preserve"> which have typically been</w:t>
      </w:r>
      <w:r w:rsidR="00790984" w:rsidRPr="00D57FA3">
        <w:rPr>
          <w:rFonts w:ascii="Arial" w:hAnsi="Arial" w:cs="Arial"/>
          <w:lang w:eastAsia="ja-JP"/>
        </w:rPr>
        <w:t xml:space="preserve"> related to radiated testing. In these cases, RAN4 has started </w:t>
      </w:r>
      <w:r w:rsidR="00F60D39">
        <w:rPr>
          <w:rFonts w:ascii="Arial" w:hAnsi="Arial" w:cs="Arial"/>
          <w:lang w:eastAsia="ja-JP"/>
        </w:rPr>
        <w:t>feasibility studies</w:t>
      </w:r>
      <w:r w:rsidR="00790984" w:rsidRPr="00D57FA3">
        <w:rPr>
          <w:rFonts w:ascii="Arial" w:hAnsi="Arial" w:cs="Arial"/>
          <w:lang w:eastAsia="ja-JP"/>
        </w:rPr>
        <w:t xml:space="preserve"> to develop the test methods before RAN5 takes over and follows up with </w:t>
      </w:r>
      <w:r w:rsidR="00F60D39">
        <w:rPr>
          <w:rFonts w:ascii="Arial" w:hAnsi="Arial" w:cs="Arial"/>
          <w:lang w:eastAsia="ja-JP"/>
        </w:rPr>
        <w:t>the detail</w:t>
      </w:r>
      <w:r w:rsidR="00D33B92">
        <w:rPr>
          <w:rFonts w:ascii="Arial" w:hAnsi="Arial" w:cs="Arial"/>
          <w:lang w:eastAsia="ja-JP"/>
        </w:rPr>
        <w:t>ed</w:t>
      </w:r>
      <w:r w:rsidR="00F60D39">
        <w:rPr>
          <w:rFonts w:ascii="Arial" w:hAnsi="Arial" w:cs="Arial"/>
          <w:lang w:eastAsia="ja-JP"/>
        </w:rPr>
        <w:t xml:space="preserve"> test system design and resulting </w:t>
      </w:r>
      <w:r w:rsidR="00790984" w:rsidRPr="00D57FA3">
        <w:rPr>
          <w:rFonts w:ascii="Arial" w:hAnsi="Arial" w:cs="Arial"/>
          <w:lang w:eastAsia="ja-JP"/>
        </w:rPr>
        <w:t xml:space="preserve">conformance test cases. </w:t>
      </w:r>
      <w:r w:rsidR="00D33B92">
        <w:rPr>
          <w:rFonts w:ascii="Arial" w:hAnsi="Arial" w:cs="Arial"/>
          <w:lang w:eastAsia="ja-JP"/>
        </w:rPr>
        <w:t xml:space="preserve">This procedure has also been documented in </w:t>
      </w:r>
      <w:r w:rsidR="00D33B92">
        <w:rPr>
          <w:rFonts w:ascii="Arial" w:hAnsi="Arial" w:cs="Arial"/>
          <w:lang w:eastAsia="ja-JP"/>
        </w:rPr>
        <w:t xml:space="preserve">changes to </w:t>
      </w:r>
      <w:r w:rsidR="00D33B92">
        <w:rPr>
          <w:rFonts w:ascii="Arial" w:hAnsi="Arial" w:cs="Arial"/>
          <w:lang w:eastAsia="ja-JP"/>
        </w:rPr>
        <w:t>the terms of reference of RAN4 [</w:t>
      </w:r>
      <w:r w:rsidR="00566C6A">
        <w:rPr>
          <w:rFonts w:ascii="Arial" w:hAnsi="Arial" w:cs="Arial"/>
          <w:lang w:eastAsia="ja-JP"/>
        </w:rPr>
        <w:t>8</w:t>
      </w:r>
      <w:r w:rsidR="00D33B92">
        <w:rPr>
          <w:rFonts w:ascii="Arial" w:hAnsi="Arial" w:cs="Arial"/>
          <w:lang w:eastAsia="ja-JP"/>
        </w:rPr>
        <w:t xml:space="preserve">]. </w:t>
      </w:r>
      <w:r w:rsidR="00790984" w:rsidRPr="00D57FA3">
        <w:rPr>
          <w:rFonts w:ascii="Arial" w:hAnsi="Arial" w:cs="Arial"/>
          <w:lang w:eastAsia="ja-JP"/>
        </w:rPr>
        <w:t>In the NR era, RAN4 sta</w:t>
      </w:r>
      <w:r w:rsidR="00DE56A2">
        <w:rPr>
          <w:rFonts w:ascii="Arial" w:hAnsi="Arial" w:cs="Arial"/>
          <w:lang w:eastAsia="ja-JP"/>
        </w:rPr>
        <w:t>r</w:t>
      </w:r>
      <w:r w:rsidR="00790984" w:rsidRPr="00D57FA3">
        <w:rPr>
          <w:rFonts w:ascii="Arial" w:hAnsi="Arial" w:cs="Arial"/>
          <w:lang w:eastAsia="ja-JP"/>
        </w:rPr>
        <w:t xml:space="preserve">ted this </w:t>
      </w:r>
      <w:r w:rsidR="00DE56A2">
        <w:rPr>
          <w:rFonts w:ascii="Arial" w:hAnsi="Arial" w:cs="Arial"/>
          <w:lang w:eastAsia="ja-JP"/>
        </w:rPr>
        <w:t xml:space="preserve">testability </w:t>
      </w:r>
      <w:r w:rsidR="00F60D39">
        <w:rPr>
          <w:rFonts w:ascii="Arial" w:hAnsi="Arial" w:cs="Arial"/>
          <w:lang w:eastAsia="ja-JP"/>
        </w:rPr>
        <w:t>FS</w:t>
      </w:r>
      <w:r w:rsidR="00790984" w:rsidRPr="00D57FA3">
        <w:rPr>
          <w:rFonts w:ascii="Arial" w:hAnsi="Arial" w:cs="Arial"/>
          <w:lang w:eastAsia="ja-JP"/>
        </w:rPr>
        <w:t xml:space="preserve"> process </w:t>
      </w:r>
      <w:r w:rsidR="00DE56A2">
        <w:rPr>
          <w:rFonts w:ascii="Arial" w:hAnsi="Arial" w:cs="Arial"/>
          <w:lang w:eastAsia="ja-JP"/>
        </w:rPr>
        <w:t xml:space="preserve">in 2016 </w:t>
      </w:r>
      <w:r w:rsidR="00F60D39">
        <w:rPr>
          <w:rFonts w:ascii="Arial" w:hAnsi="Arial" w:cs="Arial"/>
          <w:lang w:eastAsia="ja-JP"/>
        </w:rPr>
        <w:t>to handle FR2 handsets,</w:t>
      </w:r>
      <w:r w:rsidR="00790984" w:rsidRPr="00D57FA3">
        <w:rPr>
          <w:rFonts w:ascii="Arial" w:hAnsi="Arial" w:cs="Arial"/>
          <w:lang w:eastAsia="ja-JP"/>
        </w:rPr>
        <w:t xml:space="preserve"> and </w:t>
      </w:r>
      <w:r w:rsidR="00F60D39">
        <w:rPr>
          <w:rFonts w:ascii="Arial" w:hAnsi="Arial" w:cs="Arial"/>
          <w:lang w:eastAsia="ja-JP"/>
        </w:rPr>
        <w:t xml:space="preserve">this work </w:t>
      </w:r>
      <w:r w:rsidR="00790984" w:rsidRPr="00D57FA3">
        <w:rPr>
          <w:rFonts w:ascii="Arial" w:hAnsi="Arial" w:cs="Arial"/>
          <w:lang w:eastAsia="ja-JP"/>
        </w:rPr>
        <w:t xml:space="preserve">is now on its third cycle of radiated test method development with the ongoing </w:t>
      </w:r>
      <w:r w:rsidR="00DE56A2">
        <w:rPr>
          <w:rFonts w:ascii="Arial" w:hAnsi="Arial" w:cs="Arial"/>
          <w:lang w:eastAsia="ja-JP"/>
        </w:rPr>
        <w:t>study</w:t>
      </w:r>
      <w:r w:rsidR="00790984" w:rsidRPr="00D57FA3">
        <w:rPr>
          <w:rFonts w:ascii="Arial" w:hAnsi="Arial" w:cs="Arial"/>
          <w:lang w:eastAsia="ja-JP"/>
        </w:rPr>
        <w:t xml:space="preserve"> FS_NR_FR2_OTA_Ph3.</w:t>
      </w:r>
    </w:p>
    <w:p w14:paraId="4F1F4A68" w14:textId="357A168D" w:rsidR="00F4007B" w:rsidRPr="00D57FA3" w:rsidRDefault="00F4007B" w:rsidP="00AE0A4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This paper </w:t>
      </w:r>
      <w:r w:rsidR="004C7771">
        <w:rPr>
          <w:rFonts w:ascii="Arial" w:hAnsi="Arial" w:cs="Arial"/>
          <w:lang w:eastAsia="ja-JP"/>
        </w:rPr>
        <w:t>stresses</w:t>
      </w:r>
      <w:r w:rsidR="004C7771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the </w:t>
      </w:r>
      <w:r w:rsidR="00DE56A2">
        <w:rPr>
          <w:rFonts w:ascii="Arial" w:hAnsi="Arial" w:cs="Arial"/>
          <w:lang w:eastAsia="ja-JP"/>
        </w:rPr>
        <w:t xml:space="preserve">urgent need to start work on VSAT testability </w:t>
      </w:r>
      <w:r w:rsidR="00F81B11">
        <w:rPr>
          <w:rFonts w:ascii="Arial" w:hAnsi="Arial" w:cs="Arial"/>
          <w:lang w:eastAsia="ja-JP"/>
        </w:rPr>
        <w:t>a</w:t>
      </w:r>
      <w:r>
        <w:rPr>
          <w:rFonts w:ascii="Arial" w:hAnsi="Arial" w:cs="Arial"/>
          <w:lang w:eastAsia="ja-JP"/>
        </w:rPr>
        <w:t>n</w:t>
      </w:r>
      <w:r w:rsidR="00F81B11">
        <w:rPr>
          <w:rFonts w:ascii="Arial" w:hAnsi="Arial" w:cs="Arial"/>
          <w:lang w:eastAsia="ja-JP"/>
        </w:rPr>
        <w:t>d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pro</w:t>
      </w:r>
      <w:r w:rsidR="004C7771">
        <w:rPr>
          <w:rFonts w:ascii="Arial" w:hAnsi="Arial" w:cs="Arial"/>
          <w:lang w:eastAsia="ja-JP"/>
        </w:rPr>
        <w:t>po</w:t>
      </w:r>
      <w:r>
        <w:rPr>
          <w:rFonts w:ascii="Arial" w:hAnsi="Arial" w:cs="Arial"/>
          <w:lang w:eastAsia="ja-JP"/>
        </w:rPr>
        <w:t xml:space="preserve">ses </w:t>
      </w:r>
      <w:r w:rsidR="004C7771">
        <w:rPr>
          <w:rFonts w:ascii="Arial" w:hAnsi="Arial" w:cs="Arial"/>
          <w:lang w:eastAsia="ja-JP"/>
        </w:rPr>
        <w:t>the</w:t>
      </w:r>
      <w:r w:rsidR="004C7771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approval of a revised SID to address the </w:t>
      </w:r>
      <w:r w:rsidR="00DE56A2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VSAT testability </w:t>
      </w:r>
      <w:r w:rsidR="00EF42FF" w:rsidRPr="00EF42FF">
        <w:rPr>
          <w:rFonts w:ascii="Arial" w:hAnsi="Arial" w:cs="Arial"/>
          <w:lang w:eastAsia="ja-JP"/>
        </w:rPr>
        <w:t xml:space="preserve"> </w:t>
      </w:r>
      <w:r w:rsidR="00EF42FF">
        <w:rPr>
          <w:rFonts w:ascii="Arial" w:hAnsi="Arial" w:cs="Arial"/>
          <w:lang w:eastAsia="ja-JP"/>
        </w:rPr>
        <w:t xml:space="preserve">aspects of concern </w:t>
      </w:r>
      <w:r w:rsidR="00820968">
        <w:rPr>
          <w:rFonts w:ascii="Arial" w:hAnsi="Arial" w:cs="Arial"/>
          <w:lang w:eastAsia="ja-JP"/>
        </w:rPr>
        <w:t xml:space="preserve">in </w:t>
      </w:r>
      <w:r w:rsidR="002A7D74">
        <w:rPr>
          <w:rFonts w:ascii="Arial" w:hAnsi="Arial" w:cs="Arial"/>
          <w:lang w:eastAsia="ja-JP"/>
        </w:rPr>
        <w:t xml:space="preserve">Rel-18 and </w:t>
      </w:r>
      <w:r w:rsidR="00820968">
        <w:rPr>
          <w:rFonts w:ascii="Arial" w:hAnsi="Arial" w:cs="Arial"/>
          <w:lang w:eastAsia="ja-JP"/>
        </w:rPr>
        <w:t>Rel-19</w:t>
      </w:r>
      <w:r w:rsidR="00EF42FF">
        <w:rPr>
          <w:rFonts w:ascii="Arial" w:hAnsi="Arial" w:cs="Arial"/>
          <w:lang w:eastAsia="ja-JP"/>
        </w:rPr>
        <w:t xml:space="preserve">, in the absence of which the </w:t>
      </w:r>
      <w:r w:rsidR="00B55C00">
        <w:rPr>
          <w:rFonts w:ascii="Arial" w:hAnsi="Arial" w:cs="Arial"/>
          <w:lang w:eastAsia="ja-JP"/>
        </w:rPr>
        <w:t xml:space="preserve">set of </w:t>
      </w:r>
      <w:r w:rsidR="00EF42FF">
        <w:rPr>
          <w:rFonts w:ascii="Arial" w:hAnsi="Arial" w:cs="Arial"/>
          <w:lang w:eastAsia="ja-JP"/>
        </w:rPr>
        <w:t>specification</w:t>
      </w:r>
      <w:r w:rsidR="00B55C00">
        <w:rPr>
          <w:rFonts w:ascii="Arial" w:hAnsi="Arial" w:cs="Arial"/>
          <w:lang w:eastAsia="ja-JP"/>
        </w:rPr>
        <w:t>s</w:t>
      </w:r>
      <w:r w:rsidR="00EF42FF">
        <w:rPr>
          <w:rFonts w:ascii="Arial" w:hAnsi="Arial" w:cs="Arial"/>
          <w:lang w:eastAsia="ja-JP"/>
        </w:rPr>
        <w:t xml:space="preserve"> </w:t>
      </w:r>
      <w:r w:rsidR="00B55C00">
        <w:rPr>
          <w:rFonts w:ascii="Arial" w:hAnsi="Arial" w:cs="Arial"/>
          <w:lang w:eastAsia="ja-JP"/>
        </w:rPr>
        <w:t xml:space="preserve">for </w:t>
      </w:r>
      <w:r w:rsidR="00EF42FF">
        <w:rPr>
          <w:rFonts w:ascii="Arial" w:hAnsi="Arial" w:cs="Arial"/>
          <w:lang w:eastAsia="ja-JP"/>
        </w:rPr>
        <w:t xml:space="preserve">the related bands and features </w:t>
      </w:r>
      <w:r w:rsidR="00B55C00">
        <w:rPr>
          <w:rFonts w:ascii="Arial" w:hAnsi="Arial" w:cs="Arial"/>
          <w:lang w:eastAsia="ja-JP"/>
        </w:rPr>
        <w:t>would remain incomplete or inconsistent</w:t>
      </w:r>
      <w:r>
        <w:rPr>
          <w:rFonts w:ascii="Arial" w:hAnsi="Arial" w:cs="Arial"/>
          <w:lang w:eastAsia="ja-JP"/>
        </w:rPr>
        <w:t>.</w:t>
      </w:r>
    </w:p>
    <w:p w14:paraId="25FA5AE0" w14:textId="6CC27469" w:rsidR="00AE0A4B" w:rsidRPr="00D57FA3" w:rsidRDefault="00AE0A4B" w:rsidP="00AE0A4B">
      <w:pPr>
        <w:rPr>
          <w:rFonts w:ascii="Arial" w:hAnsi="Arial" w:cs="Arial"/>
          <w:lang w:eastAsia="ja-JP"/>
        </w:rPr>
      </w:pPr>
    </w:p>
    <w:p w14:paraId="6C2DA9E5" w14:textId="65C2170B" w:rsidR="00F66B38" w:rsidRPr="00D57FA3" w:rsidRDefault="00E94F08" w:rsidP="00D8431D">
      <w:pPr>
        <w:pStyle w:val="Heading1"/>
        <w:rPr>
          <w:rFonts w:cs="Arial"/>
        </w:rPr>
      </w:pPr>
      <w:r w:rsidRPr="00D57FA3">
        <w:rPr>
          <w:rFonts w:cs="Arial"/>
        </w:rPr>
        <w:t>2</w:t>
      </w:r>
      <w:r w:rsidRPr="00D57FA3">
        <w:rPr>
          <w:rFonts w:cs="Arial"/>
        </w:rPr>
        <w:tab/>
      </w:r>
      <w:r w:rsidR="00F4007B">
        <w:rPr>
          <w:rFonts w:cs="Arial"/>
        </w:rPr>
        <w:t>Discussion</w:t>
      </w:r>
    </w:p>
    <w:p w14:paraId="3D3764A8" w14:textId="63E82514" w:rsidR="0003248B" w:rsidRDefault="00F4007B" w:rsidP="00F4007B">
      <w:pPr>
        <w:rPr>
          <w:rFonts w:ascii="Arial" w:eastAsia="MS Mincho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When RAN </w:t>
      </w:r>
      <w:r w:rsidRPr="00F4007B">
        <w:rPr>
          <w:rFonts w:ascii="Arial" w:hAnsi="Arial" w:cs="Arial"/>
          <w:lang w:eastAsia="ja-JP"/>
        </w:rPr>
        <w:t xml:space="preserve">approved the WI </w:t>
      </w:r>
      <w:r w:rsidRPr="00F4007B">
        <w:rPr>
          <w:rFonts w:ascii="Arial" w:eastAsia="MS Mincho" w:hAnsi="Arial" w:cs="Arial"/>
          <w:lang w:eastAsia="ja-JP"/>
        </w:rPr>
        <w:t>NR_NTN_enh</w:t>
      </w:r>
      <w:r w:rsidRPr="00F4007B">
        <w:rPr>
          <w:rFonts w:ascii="Arial" w:hAnsi="Arial" w:cs="Arial"/>
          <w:lang w:eastAsia="ja-JP"/>
        </w:rPr>
        <w:t xml:space="preserve"> for </w:t>
      </w:r>
      <w:r w:rsidRPr="00F4007B">
        <w:rPr>
          <w:rFonts w:ascii="Arial" w:hAnsi="Arial" w:cs="Arial"/>
          <w:lang w:eastAsia="ja-JP"/>
        </w:rPr>
        <w:t>VSAT</w:t>
      </w:r>
      <w:r w:rsidR="00B55C00">
        <w:rPr>
          <w:rFonts w:ascii="Arial" w:hAnsi="Arial" w:cs="Arial"/>
          <w:lang w:eastAsia="ja-JP"/>
        </w:rPr>
        <w:t>s</w:t>
      </w:r>
      <w:r w:rsidRPr="00F4007B">
        <w:rPr>
          <w:rFonts w:ascii="Arial" w:hAnsi="Arial" w:cs="Arial"/>
          <w:lang w:eastAsia="ja-JP"/>
        </w:rPr>
        <w:t xml:space="preserve"> operating above 10 GHz there was an implicit and obvious consequence on test methods since the size of </w:t>
      </w:r>
      <w:r w:rsidRPr="00F4007B">
        <w:rPr>
          <w:rFonts w:ascii="Arial" w:hAnsi="Arial" w:cs="Arial"/>
          <w:lang w:eastAsia="ja-JP"/>
        </w:rPr>
        <w:t>VSAT</w:t>
      </w:r>
      <w:r w:rsidR="00B55C00">
        <w:rPr>
          <w:rFonts w:ascii="Arial" w:hAnsi="Arial" w:cs="Arial"/>
          <w:lang w:eastAsia="ja-JP"/>
        </w:rPr>
        <w:t>s</w:t>
      </w:r>
      <w:r w:rsidRPr="00F4007B">
        <w:rPr>
          <w:rFonts w:ascii="Arial" w:hAnsi="Arial" w:cs="Arial"/>
          <w:lang w:eastAsia="ja-JP"/>
        </w:rPr>
        <w:t xml:space="preserve"> is much larger than the size of the FR2 handsets used to develop the </w:t>
      </w:r>
      <w:r w:rsidR="001F15D3">
        <w:rPr>
          <w:rFonts w:ascii="Arial" w:hAnsi="Arial" w:cs="Arial"/>
          <w:lang w:eastAsia="ja-JP"/>
        </w:rPr>
        <w:t>original</w:t>
      </w:r>
      <w:r w:rsidRPr="00F4007B">
        <w:rPr>
          <w:rFonts w:ascii="Arial" w:hAnsi="Arial" w:cs="Arial"/>
          <w:lang w:eastAsia="ja-JP"/>
        </w:rPr>
        <w:t xml:space="preserve"> FR2 NR radiated test </w:t>
      </w:r>
      <w:r w:rsidRPr="00F4007B">
        <w:rPr>
          <w:rFonts w:ascii="Arial" w:hAnsi="Arial" w:cs="Arial"/>
          <w:lang w:eastAsia="ja-JP"/>
        </w:rPr>
        <w:lastRenderedPageBreak/>
        <w:t>systems</w:t>
      </w:r>
      <w:r w:rsidR="001F15D3">
        <w:rPr>
          <w:rFonts w:ascii="Arial" w:hAnsi="Arial" w:cs="Arial"/>
          <w:lang w:eastAsia="ja-JP"/>
        </w:rPr>
        <w:t xml:space="preserve"> whose quiet zone was only 15 cm (now 40 cm</w:t>
      </w:r>
      <w:del w:id="0" w:author="R.Faurie" w:date="2025-03-03T16:00:00Z" w16du:dateUtc="2025-03-03T16:00:00Z">
        <w:r w:rsidR="001F15D3">
          <w:rPr>
            <w:rFonts w:ascii="Arial" w:hAnsi="Arial" w:cs="Arial"/>
            <w:lang w:eastAsia="ja-JP"/>
          </w:rPr>
          <w:delText>)</w:delText>
        </w:r>
        <w:r w:rsidRPr="00F4007B">
          <w:rPr>
            <w:rFonts w:ascii="Arial" w:hAnsi="Arial" w:cs="Arial"/>
            <w:lang w:eastAsia="ja-JP"/>
          </w:rPr>
          <w:delText>.</w:delText>
        </w:r>
      </w:del>
      <w:r w:rsidR="001F15D3">
        <w:rPr>
          <w:rFonts w:ascii="Arial" w:hAnsi="Arial" w:cs="Arial"/>
          <w:lang w:eastAsia="ja-JP"/>
        </w:rPr>
        <w:t>)</w:t>
      </w:r>
      <w:r w:rsidRPr="00F4007B">
        <w:rPr>
          <w:rFonts w:ascii="Arial" w:hAnsi="Arial" w:cs="Arial"/>
          <w:lang w:eastAsia="ja-JP"/>
        </w:rPr>
        <w:t>.</w:t>
      </w:r>
      <w:r w:rsidRPr="00F4007B">
        <w:rPr>
          <w:rFonts w:ascii="Arial" w:hAnsi="Arial" w:cs="Arial"/>
          <w:lang w:eastAsia="ja-JP"/>
        </w:rPr>
        <w:t xml:space="preserve"> Also, the FR2-NTN frequency range </w:t>
      </w:r>
      <w:r w:rsidR="00B825F0">
        <w:rPr>
          <w:rFonts w:ascii="Arial" w:hAnsi="Arial" w:cs="Arial"/>
          <w:lang w:eastAsia="ja-JP"/>
        </w:rPr>
        <w:t>has a</w:t>
      </w:r>
      <w:r w:rsidRPr="00F4007B">
        <w:rPr>
          <w:rFonts w:ascii="Arial" w:hAnsi="Arial" w:cs="Arial"/>
          <w:lang w:eastAsia="ja-JP"/>
        </w:rPr>
        <w:t xml:space="preserve"> lower limit of 17.3 GHz</w:t>
      </w:r>
      <w:r w:rsidR="00B825F0">
        <w:rPr>
          <w:rFonts w:ascii="Arial" w:hAnsi="Arial" w:cs="Arial"/>
          <w:lang w:eastAsia="ja-JP"/>
        </w:rPr>
        <w:t xml:space="preserve">, </w:t>
      </w:r>
      <w:r w:rsidRPr="00F4007B">
        <w:rPr>
          <w:rFonts w:ascii="Arial" w:hAnsi="Arial" w:cs="Arial"/>
          <w:lang w:eastAsia="ja-JP"/>
        </w:rPr>
        <w:t xml:space="preserve">well below the </w:t>
      </w:r>
      <w:r w:rsidR="00B825F0">
        <w:rPr>
          <w:rFonts w:ascii="Arial" w:hAnsi="Arial" w:cs="Arial"/>
          <w:lang w:eastAsia="ja-JP"/>
        </w:rPr>
        <w:t>24</w:t>
      </w:r>
      <w:r w:rsidR="00117735">
        <w:rPr>
          <w:rFonts w:ascii="Arial" w:hAnsi="Arial" w:cs="Arial"/>
          <w:lang w:eastAsia="ja-JP"/>
        </w:rPr>
        <w:t>.25</w:t>
      </w:r>
      <w:r w:rsidR="00B825F0">
        <w:rPr>
          <w:rFonts w:ascii="Arial" w:hAnsi="Arial" w:cs="Arial"/>
          <w:lang w:eastAsia="ja-JP"/>
        </w:rPr>
        <w:t xml:space="preserve"> GHz </w:t>
      </w:r>
      <w:r w:rsidRPr="00F4007B">
        <w:rPr>
          <w:rFonts w:ascii="Arial" w:hAnsi="Arial" w:cs="Arial"/>
          <w:lang w:eastAsia="ja-JP"/>
        </w:rPr>
        <w:t>of existing approved</w:t>
      </w:r>
      <w:r w:rsidRPr="00D57FA3">
        <w:rPr>
          <w:rFonts w:ascii="Arial" w:hAnsi="Arial" w:cs="Arial"/>
          <w:lang w:eastAsia="ja-JP"/>
        </w:rPr>
        <w:t xml:space="preserve"> </w:t>
      </w:r>
      <w:r w:rsidR="001F15D3">
        <w:rPr>
          <w:rFonts w:ascii="Arial" w:hAnsi="Arial" w:cs="Arial"/>
          <w:lang w:eastAsia="ja-JP"/>
        </w:rPr>
        <w:t xml:space="preserve">FR2 </w:t>
      </w:r>
      <w:r w:rsidRPr="00D57FA3">
        <w:rPr>
          <w:rFonts w:ascii="Arial" w:hAnsi="Arial" w:cs="Arial"/>
          <w:lang w:eastAsia="ja-JP"/>
        </w:rPr>
        <w:t xml:space="preserve">radiated test methods. When RAN approved the WI </w:t>
      </w:r>
      <w:r w:rsidRPr="00D57FA3">
        <w:rPr>
          <w:rFonts w:ascii="Arial" w:eastAsia="MS Mincho" w:hAnsi="Arial" w:cs="Arial"/>
          <w:lang w:eastAsia="ja-JP"/>
        </w:rPr>
        <w:t>Introduction of Ku bands for NR NTN</w:t>
      </w:r>
      <w:r w:rsidR="001F15D3">
        <w:rPr>
          <w:rFonts w:ascii="Arial" w:eastAsia="MS Mincho" w:hAnsi="Arial" w:cs="Arial"/>
          <w:lang w:eastAsia="ja-JP"/>
        </w:rPr>
        <w:t xml:space="preserve"> in June 2024</w:t>
      </w:r>
      <w:r w:rsidRPr="00D57FA3">
        <w:rPr>
          <w:rFonts w:ascii="Arial" w:eastAsia="MS Mincho" w:hAnsi="Arial" w:cs="Arial"/>
          <w:lang w:eastAsia="ja-JP"/>
        </w:rPr>
        <w:t>, the lower frequency dropped further to 10.7 GHz.</w:t>
      </w:r>
    </w:p>
    <w:p w14:paraId="7AF8E045" w14:textId="1E5810A3" w:rsidR="00F4007B" w:rsidRPr="00D57FA3" w:rsidRDefault="00F4007B" w:rsidP="00F4007B">
      <w:pPr>
        <w:rPr>
          <w:rFonts w:ascii="Arial" w:hAnsi="Arial" w:cs="Arial"/>
          <w:lang w:eastAsia="ja-JP"/>
        </w:rPr>
      </w:pPr>
      <w:r w:rsidRPr="00D57FA3">
        <w:rPr>
          <w:rFonts w:ascii="Arial" w:eastAsia="MS Mincho" w:hAnsi="Arial" w:cs="Arial"/>
          <w:lang w:eastAsia="ja-JP"/>
        </w:rPr>
        <w:t>In addition to the frequency range and VSAT device size</w:t>
      </w:r>
      <w:r w:rsidR="00117735">
        <w:rPr>
          <w:rFonts w:ascii="Arial" w:eastAsia="MS Mincho" w:hAnsi="Arial" w:cs="Arial"/>
          <w:lang w:eastAsia="ja-JP"/>
        </w:rPr>
        <w:t xml:space="preserve"> issues</w:t>
      </w:r>
      <w:r w:rsidRPr="00D57FA3">
        <w:rPr>
          <w:rFonts w:ascii="Arial" w:eastAsia="MS Mincho" w:hAnsi="Arial" w:cs="Arial"/>
          <w:lang w:eastAsia="ja-JP"/>
        </w:rPr>
        <w:t xml:space="preserve">, the introduction of </w:t>
      </w:r>
      <w:r w:rsidRPr="00D57FA3">
        <w:rPr>
          <w:rFonts w:ascii="Arial" w:eastAsia="MS Mincho" w:hAnsi="Arial" w:cs="Arial"/>
          <w:lang w:eastAsia="ja-JP"/>
        </w:rPr>
        <w:t>K</w:t>
      </w:r>
      <w:r w:rsidR="00A25919">
        <w:rPr>
          <w:rFonts w:ascii="Arial" w:eastAsia="MS Mincho" w:hAnsi="Arial" w:cs="Arial"/>
          <w:lang w:eastAsia="ja-JP"/>
        </w:rPr>
        <w:t>a</w:t>
      </w:r>
      <w:r w:rsidRPr="00D57FA3">
        <w:rPr>
          <w:rFonts w:ascii="Arial" w:eastAsia="MS Mincho" w:hAnsi="Arial" w:cs="Arial"/>
          <w:lang w:eastAsia="ja-JP"/>
        </w:rPr>
        <w:t xml:space="preserve"> band add</w:t>
      </w:r>
      <w:r w:rsidR="00A25919">
        <w:rPr>
          <w:rFonts w:ascii="Arial" w:eastAsia="MS Mincho" w:hAnsi="Arial" w:cs="Arial"/>
          <w:lang w:eastAsia="ja-JP"/>
        </w:rPr>
        <w:t>ed</w:t>
      </w:r>
      <w:r w:rsidRPr="00D57FA3">
        <w:rPr>
          <w:rFonts w:ascii="Arial" w:eastAsia="MS Mincho" w:hAnsi="Arial" w:cs="Arial"/>
          <w:lang w:eastAsia="ja-JP"/>
        </w:rPr>
        <w:t xml:space="preserve"> the issue of polarization. Current radiated test systems are all based on cross polarized antennas, but </w:t>
      </w:r>
      <w:r w:rsidRPr="00D57FA3">
        <w:rPr>
          <w:rFonts w:ascii="Arial" w:eastAsia="MS Mincho" w:hAnsi="Arial" w:cs="Arial"/>
          <w:lang w:eastAsia="ja-JP"/>
        </w:rPr>
        <w:t>K</w:t>
      </w:r>
      <w:r w:rsidR="00A25919">
        <w:rPr>
          <w:rFonts w:ascii="Arial" w:eastAsia="MS Mincho" w:hAnsi="Arial" w:cs="Arial"/>
          <w:lang w:eastAsia="ja-JP"/>
        </w:rPr>
        <w:t>a</w:t>
      </w:r>
      <w:r w:rsidRPr="00D57FA3">
        <w:rPr>
          <w:rFonts w:ascii="Arial" w:eastAsia="MS Mincho" w:hAnsi="Arial" w:cs="Arial"/>
          <w:lang w:eastAsia="ja-JP"/>
        </w:rPr>
        <w:t xml:space="preserve"> band operate</w:t>
      </w:r>
      <w:r w:rsidR="00A25919">
        <w:rPr>
          <w:rFonts w:ascii="Arial" w:eastAsia="MS Mincho" w:hAnsi="Arial" w:cs="Arial"/>
          <w:lang w:eastAsia="ja-JP"/>
        </w:rPr>
        <w:t>s</w:t>
      </w:r>
      <w:r w:rsidRPr="00D57FA3">
        <w:rPr>
          <w:rFonts w:ascii="Arial" w:eastAsia="MS Mincho" w:hAnsi="Arial" w:cs="Arial"/>
          <w:lang w:eastAsia="ja-JP"/>
        </w:rPr>
        <w:t xml:space="preserve"> with circular polarization</w:t>
      </w:r>
      <w:r w:rsidR="0003248B">
        <w:rPr>
          <w:rFonts w:ascii="Arial" w:eastAsia="MS Mincho" w:hAnsi="Arial" w:cs="Arial"/>
          <w:lang w:eastAsia="ja-JP"/>
        </w:rPr>
        <w:t>. Unfortunately, t</w:t>
      </w:r>
      <w:r w:rsidRPr="00D57FA3">
        <w:rPr>
          <w:rFonts w:ascii="Arial" w:eastAsia="MS Mincho" w:hAnsi="Arial" w:cs="Arial"/>
          <w:lang w:eastAsia="ja-JP"/>
        </w:rPr>
        <w:t xml:space="preserve">here is no obvious way to convert existing </w:t>
      </w:r>
      <w:r w:rsidR="0003248B">
        <w:rPr>
          <w:rFonts w:ascii="Arial" w:eastAsia="MS Mincho" w:hAnsi="Arial" w:cs="Arial"/>
          <w:lang w:eastAsia="ja-JP"/>
        </w:rPr>
        <w:t xml:space="preserve">test </w:t>
      </w:r>
      <w:r w:rsidRPr="00D57FA3">
        <w:rPr>
          <w:rFonts w:ascii="Arial" w:eastAsia="MS Mincho" w:hAnsi="Arial" w:cs="Arial"/>
          <w:lang w:eastAsia="ja-JP"/>
        </w:rPr>
        <w:t xml:space="preserve">systems to use circular polarization without </w:t>
      </w:r>
      <w:r w:rsidR="0003248B" w:rsidRPr="00D57FA3">
        <w:rPr>
          <w:rFonts w:ascii="Arial" w:eastAsia="MS Mincho" w:hAnsi="Arial" w:cs="Arial"/>
          <w:lang w:eastAsia="ja-JP"/>
        </w:rPr>
        <w:t>reverting</w:t>
      </w:r>
      <w:r w:rsidRPr="00D57FA3">
        <w:rPr>
          <w:rFonts w:ascii="Arial" w:eastAsia="MS Mincho" w:hAnsi="Arial" w:cs="Arial"/>
          <w:lang w:eastAsia="ja-JP"/>
        </w:rPr>
        <w:t xml:space="preserve"> to </w:t>
      </w:r>
      <w:r w:rsidR="0003248B">
        <w:rPr>
          <w:rFonts w:ascii="Arial" w:eastAsia="MS Mincho" w:hAnsi="Arial" w:cs="Arial"/>
          <w:lang w:eastAsia="ja-JP"/>
        </w:rPr>
        <w:t xml:space="preserve">using </w:t>
      </w:r>
      <w:r w:rsidRPr="00D57FA3">
        <w:rPr>
          <w:rFonts w:ascii="Arial" w:eastAsia="MS Mincho" w:hAnsi="Arial" w:cs="Arial"/>
          <w:lang w:eastAsia="ja-JP"/>
        </w:rPr>
        <w:t xml:space="preserve">a </w:t>
      </w:r>
      <w:r w:rsidR="0003248B">
        <w:rPr>
          <w:rFonts w:ascii="Arial" w:eastAsia="MS Mincho" w:hAnsi="Arial" w:cs="Arial"/>
          <w:lang w:eastAsia="ja-JP"/>
        </w:rPr>
        <w:t>vector network analyzer approach which would mean the loss of the L3</w:t>
      </w:r>
      <w:r w:rsidRPr="00D57FA3">
        <w:rPr>
          <w:rFonts w:ascii="Arial" w:eastAsia="MS Mincho" w:hAnsi="Arial" w:cs="Arial"/>
          <w:lang w:eastAsia="ja-JP"/>
        </w:rPr>
        <w:t xml:space="preserve"> signalling</w:t>
      </w:r>
      <w:r w:rsidR="0003248B">
        <w:rPr>
          <w:rFonts w:ascii="Arial" w:eastAsia="MS Mincho" w:hAnsi="Arial" w:cs="Arial"/>
          <w:lang w:eastAsia="ja-JP"/>
        </w:rPr>
        <w:t xml:space="preserve"> connectivity normally provided by a </w:t>
      </w:r>
      <w:r w:rsidRPr="00D57FA3">
        <w:rPr>
          <w:rFonts w:ascii="Arial" w:eastAsia="MS Mincho" w:hAnsi="Arial" w:cs="Arial"/>
          <w:lang w:eastAsia="ja-JP"/>
        </w:rPr>
        <w:t>base station emulator</w:t>
      </w:r>
      <w:r w:rsidR="00C00D06">
        <w:rPr>
          <w:rFonts w:ascii="Arial" w:eastAsia="MS Mincho" w:hAnsi="Arial" w:cs="Arial"/>
          <w:lang w:eastAsia="ja-JP"/>
        </w:rPr>
        <w:t>,</w:t>
      </w:r>
      <w:r w:rsidR="00A51DD3">
        <w:rPr>
          <w:rFonts w:ascii="Arial" w:eastAsia="MS Mincho" w:hAnsi="Arial" w:cs="Arial"/>
          <w:lang w:eastAsia="ja-JP"/>
        </w:rPr>
        <w:t xml:space="preserve"> which lacks the phase control to generate stable circular polarization</w:t>
      </w:r>
      <w:r w:rsidR="0003248B">
        <w:rPr>
          <w:rFonts w:ascii="Arial" w:eastAsia="MS Mincho" w:hAnsi="Arial" w:cs="Arial"/>
          <w:lang w:eastAsia="ja-JP"/>
        </w:rPr>
        <w:t>.</w:t>
      </w:r>
    </w:p>
    <w:p w14:paraId="38C0A849" w14:textId="5D0317D2" w:rsidR="00F4007B" w:rsidRPr="00D57FA3" w:rsidRDefault="00F4007B" w:rsidP="00F4007B">
      <w:p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The need to address </w:t>
      </w:r>
      <w:r w:rsidR="0003248B">
        <w:rPr>
          <w:rFonts w:ascii="Arial" w:hAnsi="Arial" w:cs="Arial"/>
          <w:lang w:eastAsia="ja-JP"/>
        </w:rPr>
        <w:t>the</w:t>
      </w:r>
      <w:r w:rsidRPr="00D57FA3">
        <w:rPr>
          <w:rFonts w:ascii="Arial" w:hAnsi="Arial" w:cs="Arial"/>
          <w:lang w:eastAsia="ja-JP"/>
        </w:rPr>
        <w:t xml:space="preserve"> large and growing gap in VSAT testability is further evidenced by </w:t>
      </w:r>
      <w:r>
        <w:rPr>
          <w:rFonts w:ascii="Arial" w:hAnsi="Arial" w:cs="Arial"/>
          <w:lang w:eastAsia="ja-JP"/>
        </w:rPr>
        <w:t>a</w:t>
      </w:r>
      <w:r w:rsidR="0003248B">
        <w:rPr>
          <w:rFonts w:ascii="Arial" w:hAnsi="Arial" w:cs="Arial"/>
          <w:lang w:eastAsia="ja-JP"/>
        </w:rPr>
        <w:t xml:space="preserve"> Feb 2025</w:t>
      </w:r>
      <w:r>
        <w:rPr>
          <w:rFonts w:ascii="Arial" w:hAnsi="Arial" w:cs="Arial"/>
          <w:lang w:eastAsia="ja-JP"/>
        </w:rPr>
        <w:t xml:space="preserve"> industry press release [</w:t>
      </w:r>
      <w:r>
        <w:rPr>
          <w:rFonts w:ascii="Arial" w:hAnsi="Arial" w:cs="Arial"/>
          <w:lang w:eastAsia="ja-JP"/>
        </w:rPr>
        <w:t>6</w:t>
      </w:r>
      <w:r>
        <w:rPr>
          <w:rFonts w:ascii="Arial" w:hAnsi="Arial" w:cs="Arial"/>
          <w:lang w:eastAsia="ja-JP"/>
        </w:rPr>
        <w:t xml:space="preserve">] which announced the </w:t>
      </w:r>
      <w:r w:rsidR="00A51DD3">
        <w:rPr>
          <w:rFonts w:ascii="Arial" w:hAnsi="Arial" w:cs="Arial"/>
          <w:lang w:eastAsia="ja-JP"/>
        </w:rPr>
        <w:t xml:space="preserve">first </w:t>
      </w:r>
      <w:r>
        <w:rPr>
          <w:rFonts w:ascii="Arial" w:hAnsi="Arial" w:cs="Arial"/>
          <w:lang w:eastAsia="ja-JP"/>
        </w:rPr>
        <w:t xml:space="preserve">successful </w:t>
      </w:r>
      <w:r w:rsidRPr="00D57FA3">
        <w:rPr>
          <w:rFonts w:ascii="Arial" w:hAnsi="Arial" w:cs="Arial"/>
          <w:lang w:eastAsia="ja-JP"/>
        </w:rPr>
        <w:t>connecti</w:t>
      </w:r>
      <w:r>
        <w:rPr>
          <w:rFonts w:ascii="Arial" w:hAnsi="Arial" w:cs="Arial"/>
          <w:lang w:eastAsia="ja-JP"/>
        </w:rPr>
        <w:t>on</w:t>
      </w:r>
      <w:r w:rsidRPr="00D57FA3">
        <w:rPr>
          <w:rFonts w:ascii="Arial" w:hAnsi="Arial" w:cs="Arial"/>
          <w:lang w:eastAsia="ja-JP"/>
        </w:rPr>
        <w:t xml:space="preserve"> between a Ku band VSAT </w:t>
      </w:r>
      <w:r w:rsidR="00A51DD3" w:rsidRPr="00D57FA3">
        <w:rPr>
          <w:rFonts w:ascii="Arial" w:hAnsi="Arial" w:cs="Arial"/>
          <w:lang w:eastAsia="ja-JP"/>
        </w:rPr>
        <w:t xml:space="preserve">using an NR air interface </w:t>
      </w:r>
      <w:r w:rsidRPr="00D57FA3">
        <w:rPr>
          <w:rFonts w:ascii="Arial" w:hAnsi="Arial" w:cs="Arial"/>
          <w:lang w:eastAsia="ja-JP"/>
        </w:rPr>
        <w:t>and a L</w:t>
      </w:r>
      <w:r>
        <w:rPr>
          <w:rFonts w:ascii="Arial" w:hAnsi="Arial" w:cs="Arial"/>
          <w:lang w:eastAsia="ja-JP"/>
        </w:rPr>
        <w:t>EO</w:t>
      </w:r>
      <w:r w:rsidRPr="00D57FA3">
        <w:rPr>
          <w:rFonts w:ascii="Arial" w:hAnsi="Arial" w:cs="Arial"/>
          <w:lang w:eastAsia="ja-JP"/>
        </w:rPr>
        <w:t xml:space="preserve"> constellation. </w:t>
      </w:r>
      <w:r w:rsidR="0003248B">
        <w:rPr>
          <w:rFonts w:ascii="Arial" w:hAnsi="Arial" w:cs="Arial"/>
          <w:lang w:eastAsia="ja-JP"/>
        </w:rPr>
        <w:t xml:space="preserve">This indicates </w:t>
      </w:r>
      <w:r w:rsidR="00A51DD3">
        <w:rPr>
          <w:rFonts w:ascii="Arial" w:hAnsi="Arial" w:cs="Arial"/>
          <w:lang w:eastAsia="ja-JP"/>
        </w:rPr>
        <w:t xml:space="preserve">the demand for 3GPP-based NTN standards since </w:t>
      </w:r>
      <w:r w:rsidR="0003248B">
        <w:rPr>
          <w:rFonts w:ascii="Arial" w:hAnsi="Arial" w:cs="Arial"/>
          <w:lang w:eastAsia="ja-JP"/>
        </w:rPr>
        <w:t xml:space="preserve">current commercial developments are </w:t>
      </w:r>
      <w:proofErr w:type="gramStart"/>
      <w:r w:rsidR="00A25919">
        <w:rPr>
          <w:rFonts w:ascii="Arial" w:hAnsi="Arial" w:cs="Arial"/>
          <w:lang w:eastAsia="ja-JP"/>
        </w:rPr>
        <w:t xml:space="preserve">actually </w:t>
      </w:r>
      <w:r w:rsidR="00A51DD3">
        <w:rPr>
          <w:rFonts w:ascii="Arial" w:hAnsi="Arial" w:cs="Arial"/>
          <w:lang w:eastAsia="ja-JP"/>
        </w:rPr>
        <w:t>ahead</w:t>
      </w:r>
      <w:proofErr w:type="gramEnd"/>
      <w:r w:rsidR="0003248B">
        <w:rPr>
          <w:rFonts w:ascii="Arial" w:hAnsi="Arial" w:cs="Arial"/>
          <w:lang w:eastAsia="ja-JP"/>
        </w:rPr>
        <w:t xml:space="preserve"> of 3GPP rather than being a couple of years behind </w:t>
      </w:r>
      <w:r w:rsidR="00A51DD3">
        <w:rPr>
          <w:rFonts w:ascii="Arial" w:hAnsi="Arial" w:cs="Arial"/>
          <w:lang w:eastAsia="ja-JP"/>
        </w:rPr>
        <w:t>the standards</w:t>
      </w:r>
      <w:del w:id="1" w:author="R.Faurie" w:date="2025-03-03T16:00:00Z" w16du:dateUtc="2025-03-03T16:00:00Z">
        <w:r w:rsidR="0003248B">
          <w:rPr>
            <w:rFonts w:ascii="Arial" w:hAnsi="Arial" w:cs="Arial"/>
            <w:lang w:eastAsia="ja-JP"/>
          </w:rPr>
          <w:delText>.</w:delText>
        </w:r>
      </w:del>
      <w:r w:rsidR="0003248B">
        <w:rPr>
          <w:rFonts w:ascii="Arial" w:hAnsi="Arial" w:cs="Arial"/>
          <w:lang w:eastAsia="ja-JP"/>
        </w:rPr>
        <w:t xml:space="preserve"> </w:t>
      </w:r>
      <w:r w:rsidR="00A51DD3" w:rsidRPr="00D57FA3">
        <w:rPr>
          <w:rFonts w:ascii="Arial" w:hAnsi="Arial" w:cs="Arial"/>
          <w:lang w:eastAsia="ja-JP"/>
        </w:rPr>
        <w:t>Ther</w:t>
      </w:r>
      <w:r w:rsidR="00A51DD3">
        <w:rPr>
          <w:rFonts w:ascii="Arial" w:hAnsi="Arial" w:cs="Arial"/>
          <w:lang w:eastAsia="ja-JP"/>
        </w:rPr>
        <w:t>e</w:t>
      </w:r>
      <w:r w:rsidR="00A51DD3" w:rsidRPr="00D57FA3">
        <w:rPr>
          <w:rFonts w:ascii="Arial" w:hAnsi="Arial" w:cs="Arial"/>
          <w:lang w:eastAsia="ja-JP"/>
        </w:rPr>
        <w:t xml:space="preserve"> has already been a 9-month </w:t>
      </w:r>
      <w:r w:rsidR="00A25919">
        <w:rPr>
          <w:rFonts w:ascii="Arial" w:hAnsi="Arial" w:cs="Arial"/>
          <w:lang w:eastAsia="ja-JP"/>
        </w:rPr>
        <w:t>delay</w:t>
      </w:r>
      <w:r w:rsidR="00A51DD3" w:rsidRPr="00D57FA3">
        <w:rPr>
          <w:rFonts w:ascii="Arial" w:hAnsi="Arial" w:cs="Arial"/>
          <w:lang w:eastAsia="ja-JP"/>
        </w:rPr>
        <w:t xml:space="preserve"> wit</w:t>
      </w:r>
      <w:r w:rsidR="00566C6A">
        <w:rPr>
          <w:rFonts w:ascii="Arial" w:hAnsi="Arial" w:cs="Arial"/>
          <w:lang w:eastAsia="ja-JP"/>
        </w:rPr>
        <w:t>h</w:t>
      </w:r>
      <w:r w:rsidR="00A51DD3" w:rsidRPr="00D57FA3">
        <w:rPr>
          <w:rFonts w:ascii="Arial" w:hAnsi="Arial" w:cs="Arial"/>
          <w:lang w:eastAsia="ja-JP"/>
        </w:rPr>
        <w:t xml:space="preserve"> no progress since </w:t>
      </w:r>
      <w:r w:rsidR="00A51DD3" w:rsidRPr="00D57FA3">
        <w:rPr>
          <w:rFonts w:ascii="Arial" w:hAnsi="Arial" w:cs="Arial"/>
          <w:lang w:eastAsia="ja-JP"/>
        </w:rPr>
        <w:t>th</w:t>
      </w:r>
      <w:r w:rsidR="00A25919">
        <w:rPr>
          <w:rFonts w:ascii="Arial" w:hAnsi="Arial" w:cs="Arial"/>
          <w:lang w:eastAsia="ja-JP"/>
        </w:rPr>
        <w:t xml:space="preserve">ese </w:t>
      </w:r>
      <w:proofErr w:type="spellStart"/>
      <w:r w:rsidR="00A25919">
        <w:rPr>
          <w:rFonts w:ascii="Arial" w:hAnsi="Arial" w:cs="Arial"/>
          <w:lang w:eastAsia="ja-JP"/>
        </w:rPr>
        <w:t>testability</w:t>
      </w:r>
      <w:r w:rsidR="00A51DD3" w:rsidRPr="00D57FA3">
        <w:rPr>
          <w:rFonts w:ascii="Arial" w:hAnsi="Arial" w:cs="Arial"/>
          <w:lang w:eastAsia="ja-JP"/>
        </w:rPr>
        <w:t>issue</w:t>
      </w:r>
      <w:r w:rsidR="00A25919">
        <w:rPr>
          <w:rFonts w:ascii="Arial" w:hAnsi="Arial" w:cs="Arial"/>
          <w:lang w:eastAsia="ja-JP"/>
        </w:rPr>
        <w:t>s</w:t>
      </w:r>
      <w:proofErr w:type="spellEnd"/>
      <w:r w:rsidR="00A51DD3" w:rsidRPr="00D57FA3">
        <w:rPr>
          <w:rFonts w:ascii="Arial" w:hAnsi="Arial" w:cs="Arial"/>
          <w:lang w:eastAsia="ja-JP"/>
        </w:rPr>
        <w:t xml:space="preserve"> w</w:t>
      </w:r>
      <w:r w:rsidR="00A25919">
        <w:rPr>
          <w:rFonts w:ascii="Arial" w:hAnsi="Arial" w:cs="Arial"/>
          <w:lang w:eastAsia="ja-JP"/>
        </w:rPr>
        <w:t>ere</w:t>
      </w:r>
      <w:r w:rsidR="00A51DD3" w:rsidRPr="00D57FA3">
        <w:rPr>
          <w:rFonts w:ascii="Arial" w:hAnsi="Arial" w:cs="Arial"/>
          <w:lang w:eastAsia="ja-JP"/>
        </w:rPr>
        <w:t xml:space="preserve"> first formally raised at RAN #104.</w:t>
      </w:r>
      <w:r w:rsidR="0043021A">
        <w:rPr>
          <w:rFonts w:ascii="Arial" w:hAnsi="Arial" w:cs="Arial"/>
          <w:lang w:eastAsia="ja-JP"/>
        </w:rPr>
        <w:t xml:space="preserve"> </w:t>
      </w:r>
      <w:r w:rsidRPr="00D57FA3">
        <w:rPr>
          <w:rFonts w:ascii="Arial" w:hAnsi="Arial" w:cs="Arial"/>
          <w:lang w:eastAsia="ja-JP"/>
        </w:rPr>
        <w:t>If 3GPP does not act very soon, then the test infrastructure to complete the work that 3GPP started for NTN abo</w:t>
      </w:r>
      <w:r>
        <w:rPr>
          <w:rFonts w:ascii="Arial" w:hAnsi="Arial" w:cs="Arial"/>
          <w:lang w:eastAsia="ja-JP"/>
        </w:rPr>
        <w:t>v</w:t>
      </w:r>
      <w:r w:rsidRPr="00D57FA3">
        <w:rPr>
          <w:rFonts w:ascii="Arial" w:hAnsi="Arial" w:cs="Arial"/>
          <w:lang w:eastAsia="ja-JP"/>
        </w:rPr>
        <w:t>e 10 GHz wil</w:t>
      </w:r>
      <w:r w:rsidR="0003248B">
        <w:rPr>
          <w:rFonts w:ascii="Arial" w:hAnsi="Arial" w:cs="Arial"/>
          <w:lang w:eastAsia="ja-JP"/>
        </w:rPr>
        <w:t>l</w:t>
      </w:r>
      <w:r w:rsidRPr="00D57FA3">
        <w:rPr>
          <w:rFonts w:ascii="Arial" w:hAnsi="Arial" w:cs="Arial"/>
          <w:lang w:eastAsia="ja-JP"/>
        </w:rPr>
        <w:t xml:space="preserve"> not be in place when it is needed.</w:t>
      </w:r>
    </w:p>
    <w:p w14:paraId="030F02AA" w14:textId="7427B8BD" w:rsidR="003A03DF" w:rsidRPr="00D57FA3" w:rsidRDefault="00F8013D" w:rsidP="003A03DF">
      <w:p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The key current and future </w:t>
      </w:r>
      <w:r w:rsidR="0003248B">
        <w:rPr>
          <w:rFonts w:ascii="Arial" w:hAnsi="Arial" w:cs="Arial"/>
          <w:lang w:eastAsia="ja-JP"/>
        </w:rPr>
        <w:t xml:space="preserve">VSAT </w:t>
      </w:r>
      <w:r w:rsidR="00C35780" w:rsidRPr="00D57FA3">
        <w:rPr>
          <w:rFonts w:ascii="Arial" w:hAnsi="Arial" w:cs="Arial"/>
          <w:lang w:eastAsia="ja-JP"/>
        </w:rPr>
        <w:t xml:space="preserve">testability </w:t>
      </w:r>
      <w:r w:rsidRPr="00D57FA3">
        <w:rPr>
          <w:rFonts w:ascii="Arial" w:hAnsi="Arial" w:cs="Arial"/>
          <w:lang w:eastAsia="ja-JP"/>
        </w:rPr>
        <w:t>issues are:</w:t>
      </w:r>
    </w:p>
    <w:p w14:paraId="08E16814" w14:textId="02A6F4E7" w:rsidR="00F8013D" w:rsidRDefault="00F8013D" w:rsidP="00F8013D">
      <w:pPr>
        <w:pStyle w:val="ListParagraph"/>
        <w:numPr>
          <w:ilvl w:val="0"/>
          <w:numId w:val="5"/>
        </w:num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VSAT device sizes exceed </w:t>
      </w:r>
      <w:r w:rsidR="00E459F0" w:rsidRPr="00D57FA3">
        <w:rPr>
          <w:rFonts w:ascii="Arial" w:hAnsi="Arial" w:cs="Arial"/>
          <w:lang w:eastAsia="ja-JP"/>
        </w:rPr>
        <w:t xml:space="preserve">by far </w:t>
      </w:r>
      <w:r w:rsidRPr="00D57FA3">
        <w:rPr>
          <w:rFonts w:ascii="Arial" w:hAnsi="Arial" w:cs="Arial"/>
          <w:lang w:eastAsia="ja-JP"/>
        </w:rPr>
        <w:t>what is currently testable in existing 3GPP FR2 test systems</w:t>
      </w:r>
    </w:p>
    <w:p w14:paraId="674AA692" w14:textId="3A99A158" w:rsidR="00D57FA3" w:rsidRPr="00D57FA3" w:rsidRDefault="00D57FA3" w:rsidP="0039723C">
      <w:pPr>
        <w:pStyle w:val="ListParagraph"/>
        <w:numPr>
          <w:ilvl w:val="0"/>
          <w:numId w:val="5"/>
        </w:num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The introduction of Ka band with its 17.3 GHz lower limit falls well below the </w:t>
      </w:r>
      <w:r w:rsidR="004C32C4" w:rsidRPr="00D57FA3">
        <w:rPr>
          <w:rFonts w:ascii="Arial" w:hAnsi="Arial" w:cs="Arial"/>
          <w:lang w:eastAsia="ja-JP"/>
        </w:rPr>
        <w:t>range</w:t>
      </w:r>
      <w:r w:rsidRPr="00D57FA3">
        <w:rPr>
          <w:rFonts w:ascii="Arial" w:hAnsi="Arial" w:cs="Arial"/>
          <w:lang w:eastAsia="ja-JP"/>
        </w:rPr>
        <w:t xml:space="preserve"> of existing FR2 test systems of 24.25 GHz.</w:t>
      </w:r>
    </w:p>
    <w:p w14:paraId="706A1E97" w14:textId="7F60A95B" w:rsidR="00F8013D" w:rsidRDefault="00F8013D" w:rsidP="00F8013D">
      <w:pPr>
        <w:pStyle w:val="ListParagraph"/>
        <w:numPr>
          <w:ilvl w:val="0"/>
          <w:numId w:val="5"/>
        </w:numPr>
        <w:rPr>
          <w:rFonts w:ascii="Arial" w:hAnsi="Arial" w:cs="Arial"/>
          <w:lang w:eastAsia="ja-JP"/>
        </w:rPr>
      </w:pPr>
      <w:r w:rsidRPr="00D57FA3">
        <w:rPr>
          <w:rFonts w:ascii="Arial" w:hAnsi="Arial" w:cs="Arial"/>
          <w:lang w:eastAsia="ja-JP"/>
        </w:rPr>
        <w:t xml:space="preserve">The introduction of Ku band </w:t>
      </w:r>
      <w:r w:rsidR="004C32C4">
        <w:rPr>
          <w:rFonts w:ascii="Arial" w:hAnsi="Arial" w:cs="Arial"/>
          <w:lang w:eastAsia="ja-JP"/>
        </w:rPr>
        <w:t>(</w:t>
      </w:r>
      <w:r w:rsidR="00D57FA3">
        <w:rPr>
          <w:rFonts w:ascii="Arial" w:hAnsi="Arial" w:cs="Arial"/>
          <w:lang w:eastAsia="ja-JP"/>
        </w:rPr>
        <w:t>10.7 and 14.5 GHz</w:t>
      </w:r>
      <w:r w:rsidR="004C32C4">
        <w:rPr>
          <w:rFonts w:ascii="Arial" w:hAnsi="Arial" w:cs="Arial"/>
          <w:lang w:eastAsia="ja-JP"/>
        </w:rPr>
        <w:t>)</w:t>
      </w:r>
      <w:r w:rsidR="00D57FA3">
        <w:rPr>
          <w:rFonts w:ascii="Arial" w:hAnsi="Arial" w:cs="Arial"/>
          <w:lang w:eastAsia="ja-JP"/>
        </w:rPr>
        <w:t xml:space="preserve"> further challenges the operating range of </w:t>
      </w:r>
      <w:r w:rsidR="004C32C4">
        <w:rPr>
          <w:rFonts w:ascii="Arial" w:hAnsi="Arial" w:cs="Arial"/>
          <w:lang w:eastAsia="ja-JP"/>
        </w:rPr>
        <w:t>existing</w:t>
      </w:r>
      <w:r w:rsidR="00D57FA3">
        <w:rPr>
          <w:rFonts w:ascii="Arial" w:hAnsi="Arial" w:cs="Arial"/>
          <w:lang w:eastAsia="ja-JP"/>
        </w:rPr>
        <w:t xml:space="preserve"> test methods.</w:t>
      </w:r>
    </w:p>
    <w:p w14:paraId="33B90A19" w14:textId="3ED8548A" w:rsidR="00D57FA3" w:rsidRPr="00D57FA3" w:rsidRDefault="00D57FA3" w:rsidP="00F8013D">
      <w:pPr>
        <w:pStyle w:val="ListParagraph"/>
        <w:numPr>
          <w:ilvl w:val="0"/>
          <w:numId w:val="5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need to </w:t>
      </w:r>
      <w:r w:rsidR="00A25919">
        <w:rPr>
          <w:rFonts w:ascii="Arial" w:hAnsi="Arial" w:cs="Arial"/>
          <w:lang w:eastAsia="ja-JP"/>
        </w:rPr>
        <w:t>support</w:t>
      </w:r>
      <w:r>
        <w:rPr>
          <w:rFonts w:ascii="Arial" w:hAnsi="Arial" w:cs="Arial"/>
          <w:lang w:eastAsia="ja-JP"/>
        </w:rPr>
        <w:t xml:space="preserve"> circular polarization adds a significant challenge to existing test systems which may require regressing to using non-signalling </w:t>
      </w:r>
      <w:r w:rsidR="00CB1A78">
        <w:rPr>
          <w:rFonts w:ascii="Arial" w:hAnsi="Arial" w:cs="Arial"/>
          <w:lang w:eastAsia="ja-JP"/>
        </w:rPr>
        <w:t>methods</w:t>
      </w:r>
      <w:r>
        <w:rPr>
          <w:rFonts w:ascii="Arial" w:hAnsi="Arial" w:cs="Arial"/>
          <w:lang w:eastAsia="ja-JP"/>
        </w:rPr>
        <w:t>.</w:t>
      </w:r>
    </w:p>
    <w:p w14:paraId="69E86C15" w14:textId="77777777" w:rsidR="0003248B" w:rsidRDefault="0003248B" w:rsidP="00F8013D">
      <w:pPr>
        <w:rPr>
          <w:rFonts w:ascii="Arial" w:hAnsi="Arial" w:cs="Arial"/>
          <w:lang w:eastAsia="ja-JP"/>
        </w:rPr>
      </w:pPr>
    </w:p>
    <w:p w14:paraId="21F2B579" w14:textId="2E11920B" w:rsidR="00F8013D" w:rsidRPr="00D57FA3" w:rsidRDefault="00F8013D" w:rsidP="00F8013D">
      <w:pPr>
        <w:rPr>
          <w:rFonts w:ascii="Arial" w:hAnsi="Arial" w:cs="Arial"/>
        </w:rPr>
      </w:pPr>
      <w:r w:rsidRPr="00D57FA3">
        <w:rPr>
          <w:rFonts w:ascii="Arial" w:hAnsi="Arial" w:cs="Arial"/>
          <w:lang w:eastAsia="ja-JP"/>
        </w:rPr>
        <w:t xml:space="preserve">The </w:t>
      </w:r>
      <w:r w:rsidR="0092050B" w:rsidRPr="00D57FA3">
        <w:rPr>
          <w:rFonts w:ascii="Arial" w:hAnsi="Arial" w:cs="Arial"/>
          <w:lang w:eastAsia="ja-JP"/>
        </w:rPr>
        <w:t>Revised</w:t>
      </w:r>
      <w:r w:rsidRPr="00D57FA3">
        <w:rPr>
          <w:rFonts w:ascii="Arial" w:hAnsi="Arial" w:cs="Arial"/>
          <w:lang w:eastAsia="ja-JP"/>
        </w:rPr>
        <w:t xml:space="preserve"> SID in [</w:t>
      </w:r>
      <w:r w:rsidR="0092050B" w:rsidRPr="00D57FA3">
        <w:rPr>
          <w:rFonts w:ascii="Arial" w:hAnsi="Arial" w:cs="Arial"/>
          <w:lang w:eastAsia="ja-JP"/>
        </w:rPr>
        <w:t>7</w:t>
      </w:r>
      <w:r w:rsidRPr="00D57FA3">
        <w:rPr>
          <w:rFonts w:ascii="Arial" w:hAnsi="Arial" w:cs="Arial"/>
          <w:lang w:eastAsia="ja-JP"/>
        </w:rPr>
        <w:t>] is the proposal for how to progress the</w:t>
      </w:r>
      <w:r w:rsidR="0003248B">
        <w:rPr>
          <w:rFonts w:ascii="Arial" w:hAnsi="Arial" w:cs="Arial"/>
          <w:lang w:eastAsia="ja-JP"/>
        </w:rPr>
        <w:t>se</w:t>
      </w:r>
      <w:r w:rsidRPr="00D57FA3">
        <w:rPr>
          <w:rFonts w:ascii="Arial" w:hAnsi="Arial" w:cs="Arial"/>
          <w:lang w:eastAsia="ja-JP"/>
        </w:rPr>
        <w:t xml:space="preserve"> issues</w:t>
      </w:r>
      <w:r w:rsidR="0092050B" w:rsidRPr="00D57FA3">
        <w:rPr>
          <w:rFonts w:ascii="Arial" w:hAnsi="Arial" w:cs="Arial"/>
          <w:lang w:eastAsia="ja-JP"/>
        </w:rPr>
        <w:t xml:space="preserve"> </w:t>
      </w:r>
      <w:r w:rsidR="0003248B">
        <w:rPr>
          <w:rFonts w:ascii="Arial" w:hAnsi="Arial" w:cs="Arial"/>
          <w:lang w:eastAsia="ja-JP"/>
        </w:rPr>
        <w:t xml:space="preserve">by extending the scope </w:t>
      </w:r>
      <w:r w:rsidRPr="00D57FA3">
        <w:rPr>
          <w:rFonts w:ascii="Arial" w:hAnsi="Arial" w:cs="Arial"/>
          <w:lang w:eastAsia="ja-JP"/>
        </w:rPr>
        <w:t xml:space="preserve">of the </w:t>
      </w:r>
      <w:r w:rsidR="0003248B">
        <w:rPr>
          <w:rFonts w:ascii="Arial" w:hAnsi="Arial" w:cs="Arial"/>
          <w:lang w:eastAsia="ja-JP"/>
        </w:rPr>
        <w:t xml:space="preserve">existing FS </w:t>
      </w:r>
      <w:r w:rsidR="00AE00EE" w:rsidRPr="00D57FA3">
        <w:rPr>
          <w:rFonts w:ascii="Arial" w:eastAsia="MS Mincho" w:hAnsi="Arial" w:cs="Arial"/>
        </w:rPr>
        <w:t xml:space="preserve">Study on NR FR2 OTA (Over the Air) testing Phase 3 </w:t>
      </w:r>
      <w:r w:rsidR="00AE00EE" w:rsidRPr="00D57FA3">
        <w:rPr>
          <w:rFonts w:ascii="Arial" w:hAnsi="Arial" w:cs="Arial"/>
        </w:rPr>
        <w:t>[RAN4 SI: FS_NR_FR2_OTA_Ph3]</w:t>
      </w:r>
      <w:r w:rsidR="0092050B" w:rsidRPr="00D57FA3">
        <w:rPr>
          <w:rFonts w:ascii="Arial" w:hAnsi="Arial" w:cs="Arial"/>
        </w:rPr>
        <w:t>.</w:t>
      </w:r>
      <w:r w:rsidR="008A1E8E">
        <w:rPr>
          <w:rFonts w:ascii="Arial" w:hAnsi="Arial" w:cs="Arial"/>
        </w:rPr>
        <w:t xml:space="preserve"> This scope e</w:t>
      </w:r>
      <w:r w:rsidR="00A25919">
        <w:rPr>
          <w:rFonts w:ascii="Arial" w:hAnsi="Arial" w:cs="Arial"/>
        </w:rPr>
        <w:t>x</w:t>
      </w:r>
      <w:r w:rsidR="008A1E8E">
        <w:rPr>
          <w:rFonts w:ascii="Arial" w:hAnsi="Arial" w:cs="Arial"/>
        </w:rPr>
        <w:t xml:space="preserve">tension </w:t>
      </w:r>
      <w:r w:rsidR="00A25919">
        <w:rPr>
          <w:rFonts w:ascii="Arial" w:hAnsi="Arial" w:cs="Arial"/>
        </w:rPr>
        <w:t>Is supported by the moderator.</w:t>
      </w:r>
    </w:p>
    <w:p w14:paraId="4AD232CD" w14:textId="69AD1710" w:rsidR="00A35B91" w:rsidRPr="00D57FA3" w:rsidRDefault="00E94F08" w:rsidP="00F8013D">
      <w:pPr>
        <w:pStyle w:val="Heading1"/>
        <w:rPr>
          <w:rFonts w:cs="Arial"/>
        </w:rPr>
      </w:pPr>
      <w:r w:rsidRPr="00D57FA3">
        <w:rPr>
          <w:rFonts w:cs="Arial"/>
        </w:rPr>
        <w:t>3</w:t>
      </w:r>
      <w:r w:rsidRPr="00D57FA3">
        <w:rPr>
          <w:rFonts w:cs="Arial"/>
        </w:rPr>
        <w:tab/>
      </w:r>
      <w:r w:rsidR="00A35B91" w:rsidRPr="00D57FA3">
        <w:rPr>
          <w:rFonts w:cs="Arial"/>
        </w:rPr>
        <w:t xml:space="preserve"> </w:t>
      </w:r>
      <w:r w:rsidR="00F8013D" w:rsidRPr="00D57FA3">
        <w:rPr>
          <w:rFonts w:cs="Arial"/>
        </w:rPr>
        <w:t>Proposal</w:t>
      </w:r>
    </w:p>
    <w:p w14:paraId="08430BC9" w14:textId="3ACDD895" w:rsidR="00AE00EE" w:rsidRPr="00A65A2B" w:rsidRDefault="00E459F0" w:rsidP="00B54C05">
      <w:pPr>
        <w:rPr>
          <w:rFonts w:ascii="Arial" w:hAnsi="Arial" w:cs="Arial"/>
          <w:b/>
          <w:bCs/>
          <w:lang w:eastAsia="ja-JP"/>
        </w:rPr>
      </w:pPr>
      <w:r w:rsidRPr="00A65A2B">
        <w:rPr>
          <w:rFonts w:ascii="Arial" w:hAnsi="Arial" w:cs="Arial"/>
          <w:b/>
          <w:bCs/>
          <w:lang w:eastAsia="ja-JP"/>
        </w:rPr>
        <w:t>Proposal</w:t>
      </w:r>
      <w:r w:rsidR="00F8013D" w:rsidRPr="00A65A2B">
        <w:rPr>
          <w:rFonts w:ascii="Arial" w:hAnsi="Arial" w:cs="Arial"/>
          <w:b/>
          <w:bCs/>
          <w:lang w:eastAsia="ja-JP"/>
        </w:rPr>
        <w:t xml:space="preserve">: It is proposed to </w:t>
      </w:r>
      <w:r w:rsidR="00AE00EE" w:rsidRPr="00A65A2B">
        <w:rPr>
          <w:rFonts w:ascii="Arial" w:hAnsi="Arial" w:cs="Arial"/>
          <w:b/>
          <w:bCs/>
          <w:lang w:eastAsia="ja-JP"/>
        </w:rPr>
        <w:t>approve</w:t>
      </w:r>
      <w:r w:rsidR="004C32C4">
        <w:rPr>
          <w:rFonts w:ascii="Arial" w:hAnsi="Arial" w:cs="Arial"/>
          <w:b/>
          <w:bCs/>
          <w:lang w:eastAsia="ja-JP"/>
        </w:rPr>
        <w:t xml:space="preserve"> at RAN #107 the revised SID in</w:t>
      </w:r>
      <w:r w:rsidR="00F8013D" w:rsidRPr="00A65A2B">
        <w:rPr>
          <w:rFonts w:ascii="Arial" w:hAnsi="Arial" w:cs="Arial"/>
          <w:b/>
          <w:bCs/>
          <w:lang w:eastAsia="ja-JP"/>
        </w:rPr>
        <w:t xml:space="preserve"> [</w:t>
      </w:r>
      <w:r w:rsidR="0092050B" w:rsidRPr="00A65A2B">
        <w:rPr>
          <w:rFonts w:ascii="Arial" w:hAnsi="Arial" w:cs="Arial"/>
          <w:b/>
          <w:bCs/>
          <w:lang w:eastAsia="ja-JP"/>
        </w:rPr>
        <w:t>7</w:t>
      </w:r>
      <w:r w:rsidR="00F8013D" w:rsidRPr="00A65A2B">
        <w:rPr>
          <w:rFonts w:ascii="Arial" w:hAnsi="Arial" w:cs="Arial"/>
          <w:b/>
          <w:bCs/>
          <w:lang w:eastAsia="ja-JP"/>
        </w:rPr>
        <w:t>]</w:t>
      </w:r>
      <w:r w:rsidR="000B06C9">
        <w:rPr>
          <w:rFonts w:ascii="Arial" w:hAnsi="Arial" w:cs="Arial"/>
          <w:b/>
          <w:bCs/>
          <w:lang w:eastAsia="ja-JP"/>
        </w:rPr>
        <w:t>,</w:t>
      </w:r>
      <w:r w:rsidR="00F8013D" w:rsidRPr="00A65A2B">
        <w:rPr>
          <w:rFonts w:ascii="Arial" w:hAnsi="Arial" w:cs="Arial"/>
          <w:b/>
          <w:bCs/>
          <w:lang w:eastAsia="ja-JP"/>
        </w:rPr>
        <w:t xml:space="preserve"> </w:t>
      </w:r>
      <w:r w:rsidR="00F60D39">
        <w:rPr>
          <w:rFonts w:ascii="Arial" w:hAnsi="Arial" w:cs="Arial"/>
          <w:b/>
          <w:bCs/>
          <w:lang w:eastAsia="ja-JP"/>
        </w:rPr>
        <w:t xml:space="preserve">which has broad industry support, </w:t>
      </w:r>
      <w:r w:rsidR="00AE00EE" w:rsidRPr="00A65A2B">
        <w:rPr>
          <w:rFonts w:ascii="Arial" w:hAnsi="Arial" w:cs="Arial"/>
          <w:b/>
          <w:bCs/>
          <w:lang w:eastAsia="ja-JP"/>
        </w:rPr>
        <w:t xml:space="preserve">to commence the work on developing VSAT test methods following the completion </w:t>
      </w:r>
      <w:r w:rsidR="004C32C4">
        <w:rPr>
          <w:rFonts w:ascii="Arial" w:hAnsi="Arial" w:cs="Arial"/>
          <w:b/>
          <w:bCs/>
          <w:lang w:eastAsia="ja-JP"/>
        </w:rPr>
        <w:t xml:space="preserve">in June 2024 </w:t>
      </w:r>
      <w:r w:rsidR="00AE00EE" w:rsidRPr="00A65A2B">
        <w:rPr>
          <w:rFonts w:ascii="Arial" w:hAnsi="Arial" w:cs="Arial"/>
          <w:b/>
          <w:bCs/>
          <w:lang w:eastAsia="ja-JP"/>
        </w:rPr>
        <w:t xml:space="preserve">of the core requirements </w:t>
      </w:r>
      <w:r w:rsidR="00877DD9" w:rsidRPr="00A65A2B">
        <w:rPr>
          <w:rFonts w:ascii="Arial" w:hAnsi="Arial" w:cs="Arial"/>
          <w:b/>
          <w:bCs/>
          <w:lang w:eastAsia="ja-JP"/>
        </w:rPr>
        <w:t xml:space="preserve">specification </w:t>
      </w:r>
      <w:r w:rsidR="00AE00EE" w:rsidRPr="00A65A2B">
        <w:rPr>
          <w:rFonts w:ascii="Arial" w:hAnsi="Arial" w:cs="Arial"/>
          <w:b/>
          <w:bCs/>
          <w:lang w:eastAsia="ja-JP"/>
        </w:rPr>
        <w:t>for Ka band VSAT</w:t>
      </w:r>
      <w:r w:rsidR="00305F19">
        <w:rPr>
          <w:rFonts w:ascii="Arial" w:hAnsi="Arial" w:cs="Arial"/>
          <w:b/>
          <w:bCs/>
          <w:lang w:eastAsia="ja-JP"/>
        </w:rPr>
        <w:t>,</w:t>
      </w:r>
      <w:r w:rsidR="00AE00EE" w:rsidRPr="00A65A2B">
        <w:rPr>
          <w:rFonts w:ascii="Arial" w:hAnsi="Arial" w:cs="Arial"/>
          <w:b/>
          <w:bCs/>
          <w:lang w:eastAsia="ja-JP"/>
        </w:rPr>
        <w:t xml:space="preserve"> and </w:t>
      </w:r>
      <w:r w:rsidR="00A65A2B">
        <w:rPr>
          <w:rFonts w:ascii="Arial" w:hAnsi="Arial" w:cs="Arial"/>
          <w:b/>
          <w:bCs/>
          <w:lang w:eastAsia="ja-JP"/>
        </w:rPr>
        <w:t xml:space="preserve">in advance of the additional needs of </w:t>
      </w:r>
      <w:r w:rsidR="00AE00EE" w:rsidRPr="00A65A2B">
        <w:rPr>
          <w:rFonts w:ascii="Arial" w:hAnsi="Arial" w:cs="Arial"/>
          <w:b/>
          <w:bCs/>
          <w:lang w:eastAsia="ja-JP"/>
        </w:rPr>
        <w:t xml:space="preserve">the </w:t>
      </w:r>
      <w:r w:rsidR="0092050B" w:rsidRPr="00A65A2B">
        <w:rPr>
          <w:rFonts w:ascii="Arial" w:hAnsi="Arial" w:cs="Arial"/>
          <w:b/>
          <w:bCs/>
          <w:lang w:eastAsia="ja-JP"/>
        </w:rPr>
        <w:t>Rel-19</w:t>
      </w:r>
      <w:r w:rsidR="00AE00EE" w:rsidRPr="00A65A2B">
        <w:rPr>
          <w:rFonts w:ascii="Arial" w:hAnsi="Arial" w:cs="Arial"/>
          <w:b/>
          <w:bCs/>
          <w:lang w:eastAsia="ja-JP"/>
        </w:rPr>
        <w:t xml:space="preserve"> WI </w:t>
      </w:r>
      <w:bookmarkStart w:id="2" w:name="_Hlk175765217"/>
      <w:r w:rsidR="001713AE" w:rsidRPr="00A65A2B">
        <w:rPr>
          <w:rFonts w:ascii="Arial" w:hAnsi="Arial" w:cs="Arial"/>
          <w:b/>
          <w:bCs/>
          <w:lang w:eastAsia="ja-JP"/>
        </w:rPr>
        <w:t>NR_NTN_Ku_bands</w:t>
      </w:r>
      <w:bookmarkEnd w:id="2"/>
      <w:r w:rsidR="00AE00EE" w:rsidRPr="00A65A2B">
        <w:rPr>
          <w:rFonts w:ascii="Arial" w:hAnsi="Arial" w:cs="Arial"/>
          <w:b/>
          <w:bCs/>
          <w:lang w:eastAsia="ja-JP"/>
        </w:rPr>
        <w:t>.</w:t>
      </w:r>
    </w:p>
    <w:p w14:paraId="6B9D0A50" w14:textId="6DD3DAF3" w:rsidR="00404521" w:rsidRPr="00D57FA3" w:rsidRDefault="00F8013D" w:rsidP="00E94F08">
      <w:pPr>
        <w:pStyle w:val="Heading1"/>
        <w:rPr>
          <w:rFonts w:cs="Arial"/>
        </w:rPr>
      </w:pPr>
      <w:r w:rsidRPr="00D57FA3">
        <w:rPr>
          <w:rFonts w:cs="Arial"/>
        </w:rPr>
        <w:t>4</w:t>
      </w:r>
      <w:r w:rsidR="00E94F08" w:rsidRPr="00D57FA3">
        <w:rPr>
          <w:rFonts w:cs="Arial"/>
        </w:rPr>
        <w:tab/>
      </w:r>
      <w:r w:rsidR="00EC1156" w:rsidRPr="00D57FA3">
        <w:rPr>
          <w:rFonts w:cs="Arial"/>
        </w:rPr>
        <w:t>References</w:t>
      </w:r>
    </w:p>
    <w:p w14:paraId="623ABC1E" w14:textId="036FB10A" w:rsidR="00016442" w:rsidRPr="00D57FA3" w:rsidRDefault="00AC1FC6" w:rsidP="00F8013D">
      <w:pPr>
        <w:rPr>
          <w:rFonts w:ascii="Arial" w:hAnsi="Arial" w:cs="Arial"/>
        </w:rPr>
      </w:pPr>
      <w:r w:rsidRPr="00D57FA3">
        <w:rPr>
          <w:rFonts w:ascii="Arial" w:hAnsi="Arial" w:cs="Arial"/>
        </w:rPr>
        <w:t xml:space="preserve">[1] </w:t>
      </w:r>
      <w:r w:rsidR="00F8013D" w:rsidRPr="00D57FA3">
        <w:rPr>
          <w:rFonts w:ascii="Arial" w:hAnsi="Arial" w:cs="Arial"/>
        </w:rPr>
        <w:t>R4-2407232 VSAT performance requirements and testability (Eutelsat Group, RAN4 #111 Fukuoka May 2024)</w:t>
      </w:r>
    </w:p>
    <w:p w14:paraId="7B1AD5BA" w14:textId="013A991D" w:rsidR="00F8013D" w:rsidRPr="00D57FA3" w:rsidRDefault="00F8013D" w:rsidP="00F8013D">
      <w:pPr>
        <w:rPr>
          <w:rFonts w:ascii="Arial" w:hAnsi="Arial" w:cs="Arial"/>
        </w:rPr>
      </w:pPr>
      <w:r w:rsidRPr="00D57FA3">
        <w:rPr>
          <w:rFonts w:ascii="Arial" w:hAnsi="Arial" w:cs="Arial"/>
        </w:rPr>
        <w:lastRenderedPageBreak/>
        <w:t>[2] R5-243355 New WID on UE Conformance - NR NTN (Non-Terrestrial Networks) enhancements plus CT aspects (Qualcomm Inc, China Unicom, Media</w:t>
      </w:r>
      <w:r w:rsidR="008B311A" w:rsidRPr="00D57FA3">
        <w:rPr>
          <w:rFonts w:ascii="Arial" w:hAnsi="Arial" w:cs="Arial"/>
        </w:rPr>
        <w:t>T</w:t>
      </w:r>
      <w:r w:rsidRPr="00D57FA3">
        <w:rPr>
          <w:rFonts w:ascii="Arial" w:hAnsi="Arial" w:cs="Arial"/>
        </w:rPr>
        <w:t xml:space="preserve">ek, RAN5 #103 </w:t>
      </w:r>
      <w:r w:rsidR="00C35780" w:rsidRPr="00D57FA3">
        <w:rPr>
          <w:rFonts w:ascii="Arial" w:hAnsi="Arial" w:cs="Arial"/>
        </w:rPr>
        <w:t xml:space="preserve">Fukuoka </w:t>
      </w:r>
      <w:r w:rsidRPr="00D57FA3">
        <w:rPr>
          <w:rFonts w:ascii="Arial" w:hAnsi="Arial" w:cs="Arial"/>
        </w:rPr>
        <w:t>May May 2024)</w:t>
      </w:r>
    </w:p>
    <w:p w14:paraId="0A966AC0" w14:textId="4586E9BA" w:rsidR="00F8013D" w:rsidRPr="00D57FA3" w:rsidRDefault="00F8013D" w:rsidP="00F8013D">
      <w:pPr>
        <w:rPr>
          <w:rFonts w:ascii="Arial" w:hAnsi="Arial" w:cs="Arial"/>
        </w:rPr>
      </w:pPr>
      <w:r w:rsidRPr="00D57FA3">
        <w:rPr>
          <w:rFonts w:ascii="Arial" w:hAnsi="Arial" w:cs="Arial"/>
        </w:rPr>
        <w:t xml:space="preserve">[3] RP-241171 New SID on VSAT test methods (Eutelsat Group, RAN </w:t>
      </w:r>
      <w:r w:rsidR="00D90395">
        <w:rPr>
          <w:rFonts w:ascii="Arial" w:hAnsi="Arial" w:cs="Arial"/>
        </w:rPr>
        <w:t>#</w:t>
      </w:r>
      <w:r w:rsidRPr="00D57FA3">
        <w:rPr>
          <w:rFonts w:ascii="Arial" w:hAnsi="Arial" w:cs="Arial"/>
        </w:rPr>
        <w:t>104 Shanghai June 2024)</w:t>
      </w:r>
    </w:p>
    <w:p w14:paraId="58F324CC" w14:textId="20FF2178" w:rsidR="00AE00EE" w:rsidRPr="00D57FA3" w:rsidRDefault="00AE00EE" w:rsidP="00AE00EE">
      <w:pPr>
        <w:rPr>
          <w:rFonts w:ascii="Arial" w:hAnsi="Arial" w:cs="Arial"/>
        </w:rPr>
      </w:pPr>
      <w:r w:rsidRPr="00D57FA3">
        <w:rPr>
          <w:rFonts w:ascii="Arial" w:hAnsi="Arial" w:cs="Arial"/>
        </w:rPr>
        <w:t>[</w:t>
      </w:r>
      <w:r w:rsidR="00AE0A4B" w:rsidRPr="00D57FA3">
        <w:rPr>
          <w:rFonts w:ascii="Arial" w:hAnsi="Arial" w:cs="Arial"/>
        </w:rPr>
        <w:t>4</w:t>
      </w:r>
      <w:r w:rsidRPr="00D57FA3">
        <w:rPr>
          <w:rFonts w:ascii="Arial" w:hAnsi="Arial" w:cs="Arial"/>
        </w:rPr>
        <w:t>] RP-242112 New SID on VSAT test methods (Eutelsat Group, RAN #105 Melbourne Sep 2024)</w:t>
      </w:r>
    </w:p>
    <w:p w14:paraId="456D429D" w14:textId="1E68DC7C" w:rsidR="00A51588" w:rsidRDefault="00A51588" w:rsidP="00A51588">
      <w:pPr>
        <w:rPr>
          <w:rFonts w:ascii="Arial" w:hAnsi="Arial" w:cs="Arial"/>
        </w:rPr>
      </w:pPr>
      <w:r w:rsidRPr="00D57FA3">
        <w:rPr>
          <w:rFonts w:ascii="Arial" w:hAnsi="Arial" w:cs="Arial"/>
        </w:rPr>
        <w:t>[</w:t>
      </w:r>
      <w:r w:rsidR="00AE0A4B" w:rsidRPr="00D57FA3">
        <w:rPr>
          <w:rFonts w:ascii="Arial" w:hAnsi="Arial" w:cs="Arial"/>
        </w:rPr>
        <w:t>5</w:t>
      </w:r>
      <w:r w:rsidRPr="00D57FA3">
        <w:rPr>
          <w:rFonts w:ascii="Arial" w:hAnsi="Arial" w:cs="Arial"/>
        </w:rPr>
        <w:t xml:space="preserve">] RP-243236 Revised SID to add VSAT testability </w:t>
      </w:r>
      <w:r w:rsidR="00664AB2">
        <w:rPr>
          <w:rFonts w:ascii="Arial" w:hAnsi="Arial" w:cs="Arial"/>
        </w:rPr>
        <w:t xml:space="preserve">to </w:t>
      </w:r>
      <w:r w:rsidR="00664AB2" w:rsidRPr="00664AB2">
        <w:rPr>
          <w:rFonts w:ascii="Arial" w:hAnsi="Arial" w:cs="Arial"/>
        </w:rPr>
        <w:t xml:space="preserve">NR FR2 OTA (Over the Air) testing Phase 3 </w:t>
      </w:r>
      <w:r w:rsidRPr="00D57FA3">
        <w:rPr>
          <w:rFonts w:ascii="Arial" w:hAnsi="Arial" w:cs="Arial"/>
        </w:rPr>
        <w:t>(Eutelsat Group, RAN #106 Madrid Dec 2024)</w:t>
      </w:r>
    </w:p>
    <w:p w14:paraId="6E9119DF" w14:textId="7650A997" w:rsidR="00A65A2B" w:rsidRDefault="00A65A2B" w:rsidP="00A51588">
      <w:pPr>
        <w:rPr>
          <w:rFonts w:ascii="Arial" w:hAnsi="Arial" w:cs="Arial"/>
        </w:rPr>
      </w:pPr>
      <w:r>
        <w:rPr>
          <w:rFonts w:ascii="Arial" w:hAnsi="Arial" w:cs="Arial"/>
        </w:rPr>
        <w:t>[6</w:t>
      </w:r>
      <w:r>
        <w:rPr>
          <w:rFonts w:ascii="Arial" w:hAnsi="Arial" w:cs="Arial"/>
        </w:rPr>
        <w:t xml:space="preserve">] </w:t>
      </w:r>
      <w:hyperlink r:id="rId11" w:anchor="/pressreleases/eutelsat-mediatek-and-airbus-announce-worlds-first-5g-non-terrestrial-network-connection-leveraging-oneweb-leo-satellites-3371519" w:history="1">
        <w:r w:rsidRPr="005F3380">
          <w:rPr>
            <w:rStyle w:val="Hyperlink"/>
            <w:rFonts w:ascii="Arial" w:hAnsi="Arial" w:cs="Arial"/>
          </w:rPr>
          <w:t>https://www.eutelsat.com/en/news/press.html#/pressreleases/eutelsat-mediatek-and-airbus-announce-worlds-first-5g-non-terrestrial-network-connection-leveraging-oneweb-leo-satellites-3371519</w:t>
        </w:r>
      </w:hyperlink>
      <w:r>
        <w:rPr>
          <w:rFonts w:ascii="Arial" w:hAnsi="Arial" w:cs="Arial"/>
        </w:rPr>
        <w:t xml:space="preserve"> </w:t>
      </w:r>
    </w:p>
    <w:p w14:paraId="43CBFCAD" w14:textId="6B8D420C" w:rsidR="00A65A2B" w:rsidRPr="00D57FA3" w:rsidRDefault="00A65A2B" w:rsidP="00A51588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] </w:t>
      </w:r>
      <w:r w:rsidRPr="00D57FA3">
        <w:rPr>
          <w:rFonts w:ascii="Arial" w:hAnsi="Arial" w:cs="Arial"/>
        </w:rPr>
        <w:t>RP-</w:t>
      </w:r>
      <w:r w:rsidRPr="00D57FA3">
        <w:rPr>
          <w:rFonts w:ascii="Arial" w:hAnsi="Arial" w:cs="Arial"/>
        </w:rPr>
        <w:t>2</w:t>
      </w:r>
      <w:r>
        <w:rPr>
          <w:rFonts w:ascii="Arial" w:hAnsi="Arial" w:cs="Arial"/>
        </w:rPr>
        <w:t>5</w:t>
      </w:r>
      <w:r w:rsidR="00A86774">
        <w:rPr>
          <w:rFonts w:ascii="Arial" w:hAnsi="Arial" w:cs="Arial"/>
        </w:rPr>
        <w:t>0640</w:t>
      </w:r>
      <w:r w:rsidRPr="00D57FA3">
        <w:rPr>
          <w:rFonts w:ascii="Arial" w:hAnsi="Arial" w:cs="Arial"/>
        </w:rPr>
        <w:t xml:space="preserve"> Revised SID to add VSAT testability </w:t>
      </w:r>
      <w:r w:rsidR="000B06C9">
        <w:rPr>
          <w:rFonts w:ascii="Arial" w:hAnsi="Arial" w:cs="Arial"/>
        </w:rPr>
        <w:t xml:space="preserve">to </w:t>
      </w:r>
      <w:r w:rsidR="000B06C9" w:rsidRPr="00664AB2">
        <w:rPr>
          <w:rFonts w:ascii="Arial" w:hAnsi="Arial" w:cs="Arial"/>
        </w:rPr>
        <w:t xml:space="preserve">NR FR2 OTA (Over the Air) testing Phase 3 </w:t>
      </w:r>
      <w:r w:rsidRPr="00D57FA3">
        <w:rPr>
          <w:rFonts w:ascii="Arial" w:hAnsi="Arial" w:cs="Arial"/>
        </w:rPr>
        <w:t>(Eutelsat Group, RAN #10</w:t>
      </w:r>
      <w:r>
        <w:rPr>
          <w:rFonts w:ascii="Arial" w:hAnsi="Arial" w:cs="Arial"/>
        </w:rPr>
        <w:t>7</w:t>
      </w:r>
      <w:r w:rsidRPr="00D57F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Incheon</w:t>
      </w:r>
      <w:r w:rsidRPr="00D57F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March</w:t>
      </w:r>
      <w:r w:rsidRPr="00D57FA3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D57FA3">
        <w:rPr>
          <w:rFonts w:ascii="Arial" w:hAnsi="Arial" w:cs="Arial"/>
        </w:rPr>
        <w:t>)</w:t>
      </w:r>
    </w:p>
    <w:p w14:paraId="1107C469" w14:textId="4B21C14F" w:rsidR="00566C6A" w:rsidRDefault="00566C6A" w:rsidP="00566C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[8] </w:t>
      </w:r>
      <w:hyperlink r:id="rId12" w:history="1">
        <w:r w:rsidRPr="00566C6A">
          <w:rPr>
            <w:rStyle w:val="Hyperlink"/>
            <w:rFonts w:ascii="Arial" w:hAnsi="Arial" w:cs="Arial"/>
          </w:rPr>
          <w:t>RP-210786</w:t>
        </w:r>
      </w:hyperlink>
      <w:r>
        <w:rPr>
          <w:rFonts w:ascii="Arial" w:hAnsi="Arial" w:cs="Arial"/>
        </w:rPr>
        <w:t xml:space="preserve"> </w:t>
      </w:r>
      <w:r w:rsidRPr="00566C6A">
        <w:rPr>
          <w:rFonts w:ascii="Arial" w:hAnsi="Arial" w:cs="Arial"/>
        </w:rPr>
        <w:t>Terms of Reference (</w:t>
      </w:r>
      <w:proofErr w:type="spellStart"/>
      <w:r w:rsidRPr="00566C6A">
        <w:rPr>
          <w:rFonts w:ascii="Arial" w:hAnsi="Arial" w:cs="Arial"/>
        </w:rPr>
        <w:t>ToR</w:t>
      </w:r>
      <w:proofErr w:type="spellEnd"/>
      <w:r w:rsidRPr="00566C6A">
        <w:rPr>
          <w:rFonts w:ascii="Arial" w:hAnsi="Arial" w:cs="Arial"/>
        </w:rPr>
        <w:t>) for 3GPP TSG RAN WG4 (RAN4)</w:t>
      </w:r>
      <w:r>
        <w:rPr>
          <w:rFonts w:ascii="Arial" w:hAnsi="Arial" w:cs="Arial"/>
        </w:rPr>
        <w:t xml:space="preserve">, RAN#91-e, Mar </w:t>
      </w:r>
      <w:r w:rsidR="00FE49E0">
        <w:rPr>
          <w:rFonts w:ascii="Arial" w:hAnsi="Arial" w:cs="Arial"/>
        </w:rPr>
        <w:t>2021</w:t>
      </w:r>
    </w:p>
    <w:p w14:paraId="01020458" w14:textId="77777777" w:rsidR="00A51588" w:rsidRPr="00D57FA3" w:rsidRDefault="00A51588" w:rsidP="00AE00EE">
      <w:pPr>
        <w:rPr>
          <w:rFonts w:ascii="Arial" w:hAnsi="Arial" w:cs="Arial"/>
        </w:rPr>
      </w:pPr>
    </w:p>
    <w:p w14:paraId="6D11A4FB" w14:textId="77777777" w:rsidR="00AE00EE" w:rsidRPr="00D57FA3" w:rsidRDefault="00AE00EE" w:rsidP="00C35780">
      <w:pPr>
        <w:rPr>
          <w:rFonts w:ascii="Arial" w:hAnsi="Arial" w:cs="Arial"/>
        </w:rPr>
      </w:pPr>
    </w:p>
    <w:p w14:paraId="6E355024" w14:textId="77777777" w:rsidR="00C35780" w:rsidRPr="00D57FA3" w:rsidRDefault="00C35780" w:rsidP="00F8013D">
      <w:pPr>
        <w:rPr>
          <w:rFonts w:ascii="Arial" w:hAnsi="Arial" w:cs="Arial"/>
        </w:rPr>
      </w:pPr>
    </w:p>
    <w:p w14:paraId="4556C872" w14:textId="78EFB8BE" w:rsidR="00F8013D" w:rsidRPr="00D57FA3" w:rsidRDefault="00F8013D" w:rsidP="00F8013D">
      <w:pPr>
        <w:rPr>
          <w:rFonts w:ascii="Arial" w:hAnsi="Arial" w:cs="Arial"/>
        </w:rPr>
      </w:pPr>
    </w:p>
    <w:sectPr w:rsidR="00F8013D" w:rsidRPr="00D57FA3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E5218" w14:textId="77777777" w:rsidR="00D86942" w:rsidRDefault="00D86942" w:rsidP="00311958">
      <w:pPr>
        <w:spacing w:after="0" w:line="240" w:lineRule="auto"/>
      </w:pPr>
      <w:r>
        <w:separator/>
      </w:r>
    </w:p>
  </w:endnote>
  <w:endnote w:type="continuationSeparator" w:id="0">
    <w:p w14:paraId="5E7A6CFC" w14:textId="77777777" w:rsidR="00D86942" w:rsidRDefault="00D86942" w:rsidP="00311958">
      <w:pPr>
        <w:spacing w:after="0" w:line="240" w:lineRule="auto"/>
      </w:pPr>
      <w:r>
        <w:continuationSeparator/>
      </w:r>
    </w:p>
  </w:endnote>
  <w:endnote w:type="continuationNotice" w:id="1">
    <w:p w14:paraId="27B24E15" w14:textId="77777777" w:rsidR="00D86942" w:rsidRDefault="00D869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4174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BB00B5" w14:textId="2CC7E07B" w:rsidR="00311958" w:rsidRDefault="00E94F08" w:rsidP="00E94F08">
        <w:pPr>
          <w:pStyle w:val="Footer"/>
          <w:jc w:val="center"/>
        </w:pPr>
        <w:r>
          <w:rPr>
            <w:color w:val="8496B0" w:themeColor="text2" w:themeTint="99"/>
            <w:spacing w:val="60"/>
            <w:sz w:val="24"/>
            <w:szCs w:val="24"/>
          </w:rPr>
          <w:t>Page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 xml:space="preserve"> PAGE   \* MERGEFORMAT </w:instrText>
        </w:r>
        <w:r>
          <w:rPr>
            <w:color w:val="323E4F" w:themeColor="text2" w:themeShade="BF"/>
            <w:sz w:val="24"/>
            <w:szCs w:val="24"/>
          </w:rPr>
          <w:fldChar w:fldCharType="separate"/>
        </w:r>
        <w:r>
          <w:rPr>
            <w:color w:val="323E4F" w:themeColor="text2" w:themeShade="BF"/>
          </w:rPr>
          <w:t>1</w:t>
        </w:r>
        <w:r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r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 xml:space="preserve"> NUMPAGES  \* Arabic  \* MERGEFORMAT </w:instrText>
        </w:r>
        <w:r>
          <w:rPr>
            <w:color w:val="323E4F" w:themeColor="text2" w:themeShade="BF"/>
            <w:sz w:val="24"/>
            <w:szCs w:val="24"/>
          </w:rPr>
          <w:fldChar w:fldCharType="separate"/>
        </w:r>
        <w:r>
          <w:rPr>
            <w:color w:val="323E4F" w:themeColor="text2" w:themeShade="BF"/>
          </w:rPr>
          <w:t>5</w:t>
        </w:r>
        <w:r>
          <w:rPr>
            <w:color w:val="323E4F" w:themeColor="text2" w:themeShade="BF"/>
            <w:sz w:val="24"/>
            <w:szCs w:val="24"/>
          </w:rPr>
          <w:fldChar w:fldCharType="end"/>
        </w:r>
      </w:p>
    </w:sdtContent>
  </w:sdt>
  <w:p w14:paraId="79B3B37F" w14:textId="77777777" w:rsidR="00311958" w:rsidRDefault="00311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E4690" w14:textId="77777777" w:rsidR="00D86942" w:rsidRDefault="00D86942" w:rsidP="00311958">
      <w:pPr>
        <w:spacing w:after="0" w:line="240" w:lineRule="auto"/>
      </w:pPr>
      <w:r>
        <w:separator/>
      </w:r>
    </w:p>
  </w:footnote>
  <w:footnote w:type="continuationSeparator" w:id="0">
    <w:p w14:paraId="5747A241" w14:textId="77777777" w:rsidR="00D86942" w:rsidRDefault="00D86942" w:rsidP="00311958">
      <w:pPr>
        <w:spacing w:after="0" w:line="240" w:lineRule="auto"/>
      </w:pPr>
      <w:r>
        <w:continuationSeparator/>
      </w:r>
    </w:p>
  </w:footnote>
  <w:footnote w:type="continuationNotice" w:id="1">
    <w:p w14:paraId="164FECE6" w14:textId="77777777" w:rsidR="00D86942" w:rsidRDefault="00D869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B0432" w14:textId="77777777" w:rsidR="00881FD0" w:rsidRDefault="00881F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94700"/>
    <w:multiLevelType w:val="hybridMultilevel"/>
    <w:tmpl w:val="39D87656"/>
    <w:lvl w:ilvl="0" w:tplc="CECAD30E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F3C7B"/>
    <w:multiLevelType w:val="hybridMultilevel"/>
    <w:tmpl w:val="EA2A0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27239"/>
    <w:multiLevelType w:val="hybridMultilevel"/>
    <w:tmpl w:val="8CDE8A74"/>
    <w:lvl w:ilvl="0" w:tplc="F90E3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EA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C9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F84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20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DCE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8E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0D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F21BF9"/>
    <w:multiLevelType w:val="hybridMultilevel"/>
    <w:tmpl w:val="8B62B498"/>
    <w:lvl w:ilvl="0" w:tplc="B12EC10C">
      <w:start w:val="1"/>
      <w:numFmt w:val="lowerLetter"/>
      <w:lvlText w:val="%1)"/>
      <w:lvlJc w:val="left"/>
      <w:pPr>
        <w:ind w:left="1020" w:hanging="360"/>
      </w:pPr>
    </w:lvl>
    <w:lvl w:ilvl="1" w:tplc="6ABE68CE">
      <w:start w:val="1"/>
      <w:numFmt w:val="lowerLetter"/>
      <w:lvlText w:val="%2)"/>
      <w:lvlJc w:val="left"/>
      <w:pPr>
        <w:ind w:left="1020" w:hanging="360"/>
      </w:pPr>
    </w:lvl>
    <w:lvl w:ilvl="2" w:tplc="237820E4">
      <w:start w:val="1"/>
      <w:numFmt w:val="lowerLetter"/>
      <w:lvlText w:val="%3)"/>
      <w:lvlJc w:val="left"/>
      <w:pPr>
        <w:ind w:left="1020" w:hanging="360"/>
      </w:pPr>
    </w:lvl>
    <w:lvl w:ilvl="3" w:tplc="527860E6">
      <w:start w:val="1"/>
      <w:numFmt w:val="lowerLetter"/>
      <w:lvlText w:val="%4)"/>
      <w:lvlJc w:val="left"/>
      <w:pPr>
        <w:ind w:left="1020" w:hanging="360"/>
      </w:pPr>
    </w:lvl>
    <w:lvl w:ilvl="4" w:tplc="D0A254E6">
      <w:start w:val="1"/>
      <w:numFmt w:val="lowerLetter"/>
      <w:lvlText w:val="%5)"/>
      <w:lvlJc w:val="left"/>
      <w:pPr>
        <w:ind w:left="1020" w:hanging="360"/>
      </w:pPr>
    </w:lvl>
    <w:lvl w:ilvl="5" w:tplc="5AD069AA">
      <w:start w:val="1"/>
      <w:numFmt w:val="lowerLetter"/>
      <w:lvlText w:val="%6)"/>
      <w:lvlJc w:val="left"/>
      <w:pPr>
        <w:ind w:left="1020" w:hanging="360"/>
      </w:pPr>
    </w:lvl>
    <w:lvl w:ilvl="6" w:tplc="3F1A18BE">
      <w:start w:val="1"/>
      <w:numFmt w:val="lowerLetter"/>
      <w:lvlText w:val="%7)"/>
      <w:lvlJc w:val="left"/>
      <w:pPr>
        <w:ind w:left="1020" w:hanging="360"/>
      </w:pPr>
    </w:lvl>
    <w:lvl w:ilvl="7" w:tplc="777C34C0">
      <w:start w:val="1"/>
      <w:numFmt w:val="lowerLetter"/>
      <w:lvlText w:val="%8)"/>
      <w:lvlJc w:val="left"/>
      <w:pPr>
        <w:ind w:left="1020" w:hanging="360"/>
      </w:pPr>
    </w:lvl>
    <w:lvl w:ilvl="8" w:tplc="32BA6ABE">
      <w:start w:val="1"/>
      <w:numFmt w:val="lowerLetter"/>
      <w:lvlText w:val="%9)"/>
      <w:lvlJc w:val="left"/>
      <w:pPr>
        <w:ind w:left="1020" w:hanging="360"/>
      </w:pPr>
    </w:lvl>
  </w:abstractNum>
  <w:abstractNum w:abstractNumId="4" w15:restartNumberingAfterBreak="0">
    <w:nsid w:val="4EB664CF"/>
    <w:multiLevelType w:val="hybridMultilevel"/>
    <w:tmpl w:val="50AE733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F651C7"/>
    <w:multiLevelType w:val="multilevel"/>
    <w:tmpl w:val="09740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426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10566514">
    <w:abstractNumId w:val="2"/>
  </w:num>
  <w:num w:numId="2" w16cid:durableId="1479764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109575">
    <w:abstractNumId w:val="0"/>
  </w:num>
  <w:num w:numId="4" w16cid:durableId="1882862006">
    <w:abstractNumId w:val="5"/>
  </w:num>
  <w:num w:numId="5" w16cid:durableId="167402802">
    <w:abstractNumId w:val="1"/>
  </w:num>
  <w:num w:numId="6" w16cid:durableId="9176378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.Faurie">
    <w15:presenceInfo w15:providerId="None" w15:userId="R.Faur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DE"/>
    <w:rsid w:val="00001CB6"/>
    <w:rsid w:val="00007E40"/>
    <w:rsid w:val="00016442"/>
    <w:rsid w:val="0003248B"/>
    <w:rsid w:val="00053F20"/>
    <w:rsid w:val="00065941"/>
    <w:rsid w:val="00066A6C"/>
    <w:rsid w:val="00077E8E"/>
    <w:rsid w:val="00083236"/>
    <w:rsid w:val="00085C0E"/>
    <w:rsid w:val="00093B92"/>
    <w:rsid w:val="00094EEA"/>
    <w:rsid w:val="000B06C9"/>
    <w:rsid w:val="000B1A10"/>
    <w:rsid w:val="000F1626"/>
    <w:rsid w:val="000F16C0"/>
    <w:rsid w:val="000F2647"/>
    <w:rsid w:val="001038FB"/>
    <w:rsid w:val="00103EDC"/>
    <w:rsid w:val="0010734B"/>
    <w:rsid w:val="001112CA"/>
    <w:rsid w:val="00117735"/>
    <w:rsid w:val="00120B41"/>
    <w:rsid w:val="0014075E"/>
    <w:rsid w:val="0014111A"/>
    <w:rsid w:val="00141E6D"/>
    <w:rsid w:val="00146942"/>
    <w:rsid w:val="00147B25"/>
    <w:rsid w:val="00151DF2"/>
    <w:rsid w:val="00165CD7"/>
    <w:rsid w:val="001704D5"/>
    <w:rsid w:val="001713AE"/>
    <w:rsid w:val="00171F10"/>
    <w:rsid w:val="00175F26"/>
    <w:rsid w:val="00177841"/>
    <w:rsid w:val="0018088D"/>
    <w:rsid w:val="001A22AE"/>
    <w:rsid w:val="001A5702"/>
    <w:rsid w:val="001C7E49"/>
    <w:rsid w:val="001C7EB8"/>
    <w:rsid w:val="001D2EA9"/>
    <w:rsid w:val="001D3721"/>
    <w:rsid w:val="001D7BDC"/>
    <w:rsid w:val="001E1261"/>
    <w:rsid w:val="001F15D3"/>
    <w:rsid w:val="001F7C52"/>
    <w:rsid w:val="00206A66"/>
    <w:rsid w:val="00213867"/>
    <w:rsid w:val="00215A59"/>
    <w:rsid w:val="002223DA"/>
    <w:rsid w:val="0022523E"/>
    <w:rsid w:val="00226D03"/>
    <w:rsid w:val="00240C21"/>
    <w:rsid w:val="0024223C"/>
    <w:rsid w:val="00250D36"/>
    <w:rsid w:val="00252242"/>
    <w:rsid w:val="00255407"/>
    <w:rsid w:val="00255DB1"/>
    <w:rsid w:val="002647AF"/>
    <w:rsid w:val="00265DBD"/>
    <w:rsid w:val="00271FB2"/>
    <w:rsid w:val="00276E85"/>
    <w:rsid w:val="002854FD"/>
    <w:rsid w:val="00287CA4"/>
    <w:rsid w:val="002912EB"/>
    <w:rsid w:val="00291D2F"/>
    <w:rsid w:val="00291EF1"/>
    <w:rsid w:val="00294DEC"/>
    <w:rsid w:val="002A09DE"/>
    <w:rsid w:val="002A0B63"/>
    <w:rsid w:val="002A1739"/>
    <w:rsid w:val="002A539F"/>
    <w:rsid w:val="002A7D74"/>
    <w:rsid w:val="002B0EF4"/>
    <w:rsid w:val="002B350C"/>
    <w:rsid w:val="002C414C"/>
    <w:rsid w:val="002D3A6C"/>
    <w:rsid w:val="002D541A"/>
    <w:rsid w:val="002E1BAE"/>
    <w:rsid w:val="002E2349"/>
    <w:rsid w:val="002F19F3"/>
    <w:rsid w:val="002F1F7F"/>
    <w:rsid w:val="002F33AC"/>
    <w:rsid w:val="002F34B1"/>
    <w:rsid w:val="002F4DA0"/>
    <w:rsid w:val="002F6DF0"/>
    <w:rsid w:val="00305F19"/>
    <w:rsid w:val="00311958"/>
    <w:rsid w:val="00311988"/>
    <w:rsid w:val="00315547"/>
    <w:rsid w:val="00315FC4"/>
    <w:rsid w:val="00333DB8"/>
    <w:rsid w:val="003359B6"/>
    <w:rsid w:val="00336BBA"/>
    <w:rsid w:val="00343FAA"/>
    <w:rsid w:val="0035395E"/>
    <w:rsid w:val="00360540"/>
    <w:rsid w:val="003619C3"/>
    <w:rsid w:val="0036387F"/>
    <w:rsid w:val="00372C28"/>
    <w:rsid w:val="00375AFF"/>
    <w:rsid w:val="00390DFF"/>
    <w:rsid w:val="0039286B"/>
    <w:rsid w:val="003A0344"/>
    <w:rsid w:val="003A03DF"/>
    <w:rsid w:val="003B2DA3"/>
    <w:rsid w:val="003B36C5"/>
    <w:rsid w:val="003D0355"/>
    <w:rsid w:val="003D51B4"/>
    <w:rsid w:val="003F36DE"/>
    <w:rsid w:val="00404521"/>
    <w:rsid w:val="00416765"/>
    <w:rsid w:val="004220EC"/>
    <w:rsid w:val="004226B4"/>
    <w:rsid w:val="0043021A"/>
    <w:rsid w:val="00440031"/>
    <w:rsid w:val="004402D0"/>
    <w:rsid w:val="00442696"/>
    <w:rsid w:val="00455C9A"/>
    <w:rsid w:val="004565F1"/>
    <w:rsid w:val="0045754E"/>
    <w:rsid w:val="00472964"/>
    <w:rsid w:val="004A4800"/>
    <w:rsid w:val="004B63CE"/>
    <w:rsid w:val="004C32C4"/>
    <w:rsid w:val="004C7771"/>
    <w:rsid w:val="004D7688"/>
    <w:rsid w:val="004D7AAF"/>
    <w:rsid w:val="004E0256"/>
    <w:rsid w:val="004F6464"/>
    <w:rsid w:val="0050255A"/>
    <w:rsid w:val="00512AA6"/>
    <w:rsid w:val="00513688"/>
    <w:rsid w:val="00522620"/>
    <w:rsid w:val="00525E55"/>
    <w:rsid w:val="005337A5"/>
    <w:rsid w:val="005342F3"/>
    <w:rsid w:val="005414F4"/>
    <w:rsid w:val="0055118A"/>
    <w:rsid w:val="0055704A"/>
    <w:rsid w:val="005578F8"/>
    <w:rsid w:val="00557990"/>
    <w:rsid w:val="00560B26"/>
    <w:rsid w:val="00566C6A"/>
    <w:rsid w:val="00567706"/>
    <w:rsid w:val="00571DC4"/>
    <w:rsid w:val="00575073"/>
    <w:rsid w:val="005768AC"/>
    <w:rsid w:val="00583734"/>
    <w:rsid w:val="005A131E"/>
    <w:rsid w:val="005A47D5"/>
    <w:rsid w:val="005A671B"/>
    <w:rsid w:val="005B158C"/>
    <w:rsid w:val="005B5110"/>
    <w:rsid w:val="005D0AAA"/>
    <w:rsid w:val="005D321E"/>
    <w:rsid w:val="005D32B0"/>
    <w:rsid w:val="005F1D50"/>
    <w:rsid w:val="00615EA0"/>
    <w:rsid w:val="00624BFD"/>
    <w:rsid w:val="0063097C"/>
    <w:rsid w:val="00633351"/>
    <w:rsid w:val="00640D8F"/>
    <w:rsid w:val="0064419B"/>
    <w:rsid w:val="00650BEF"/>
    <w:rsid w:val="00657045"/>
    <w:rsid w:val="00661E48"/>
    <w:rsid w:val="00664AB2"/>
    <w:rsid w:val="00666B22"/>
    <w:rsid w:val="00666B3C"/>
    <w:rsid w:val="00666F4F"/>
    <w:rsid w:val="00672B88"/>
    <w:rsid w:val="006743C5"/>
    <w:rsid w:val="00676E22"/>
    <w:rsid w:val="00687BF5"/>
    <w:rsid w:val="00690E0A"/>
    <w:rsid w:val="006A1F9E"/>
    <w:rsid w:val="006A4C3F"/>
    <w:rsid w:val="006B2B35"/>
    <w:rsid w:val="006C5AC7"/>
    <w:rsid w:val="006D4C30"/>
    <w:rsid w:val="006E0991"/>
    <w:rsid w:val="006E5430"/>
    <w:rsid w:val="006E59DC"/>
    <w:rsid w:val="006E7C1B"/>
    <w:rsid w:val="006F5BA3"/>
    <w:rsid w:val="006F73B4"/>
    <w:rsid w:val="007025A2"/>
    <w:rsid w:val="00702C57"/>
    <w:rsid w:val="00703C42"/>
    <w:rsid w:val="007110E4"/>
    <w:rsid w:val="00715892"/>
    <w:rsid w:val="00732EEB"/>
    <w:rsid w:val="00752458"/>
    <w:rsid w:val="00753897"/>
    <w:rsid w:val="00754D77"/>
    <w:rsid w:val="00765E54"/>
    <w:rsid w:val="00771AE6"/>
    <w:rsid w:val="0077330F"/>
    <w:rsid w:val="0077466C"/>
    <w:rsid w:val="007750FC"/>
    <w:rsid w:val="00775749"/>
    <w:rsid w:val="00780510"/>
    <w:rsid w:val="007876BB"/>
    <w:rsid w:val="00790984"/>
    <w:rsid w:val="00797B93"/>
    <w:rsid w:val="007A720B"/>
    <w:rsid w:val="007A775E"/>
    <w:rsid w:val="007B2D4C"/>
    <w:rsid w:val="007B6EAF"/>
    <w:rsid w:val="007C0656"/>
    <w:rsid w:val="007D6A2C"/>
    <w:rsid w:val="007F409E"/>
    <w:rsid w:val="007F6D21"/>
    <w:rsid w:val="008074FE"/>
    <w:rsid w:val="00810A0A"/>
    <w:rsid w:val="00816BC7"/>
    <w:rsid w:val="008171F9"/>
    <w:rsid w:val="00820949"/>
    <w:rsid w:val="00820968"/>
    <w:rsid w:val="00820B02"/>
    <w:rsid w:val="0082225F"/>
    <w:rsid w:val="0083143A"/>
    <w:rsid w:val="00837289"/>
    <w:rsid w:val="00840665"/>
    <w:rsid w:val="0084669D"/>
    <w:rsid w:val="00855D80"/>
    <w:rsid w:val="00864E98"/>
    <w:rsid w:val="00877DD9"/>
    <w:rsid w:val="00881FD0"/>
    <w:rsid w:val="00892E6F"/>
    <w:rsid w:val="00896A63"/>
    <w:rsid w:val="00896C98"/>
    <w:rsid w:val="008A1AC6"/>
    <w:rsid w:val="008A1E8E"/>
    <w:rsid w:val="008A1F64"/>
    <w:rsid w:val="008A5668"/>
    <w:rsid w:val="008B2FE3"/>
    <w:rsid w:val="008B311A"/>
    <w:rsid w:val="008B5E63"/>
    <w:rsid w:val="008C5267"/>
    <w:rsid w:val="008D0FD6"/>
    <w:rsid w:val="008D1CB6"/>
    <w:rsid w:val="008D4B4B"/>
    <w:rsid w:val="008F26D6"/>
    <w:rsid w:val="008F6F91"/>
    <w:rsid w:val="0090288E"/>
    <w:rsid w:val="009055CC"/>
    <w:rsid w:val="00906BB8"/>
    <w:rsid w:val="00910516"/>
    <w:rsid w:val="0091336B"/>
    <w:rsid w:val="00913B03"/>
    <w:rsid w:val="0092050B"/>
    <w:rsid w:val="00923705"/>
    <w:rsid w:val="00924E89"/>
    <w:rsid w:val="009254E3"/>
    <w:rsid w:val="00925B26"/>
    <w:rsid w:val="00926D50"/>
    <w:rsid w:val="009311AE"/>
    <w:rsid w:val="0095311B"/>
    <w:rsid w:val="0096103E"/>
    <w:rsid w:val="00966823"/>
    <w:rsid w:val="00972A90"/>
    <w:rsid w:val="009745D6"/>
    <w:rsid w:val="009854FE"/>
    <w:rsid w:val="009865EF"/>
    <w:rsid w:val="009A257E"/>
    <w:rsid w:val="009A2E91"/>
    <w:rsid w:val="009A7D28"/>
    <w:rsid w:val="009E2C36"/>
    <w:rsid w:val="00A00D18"/>
    <w:rsid w:val="00A04686"/>
    <w:rsid w:val="00A10DB9"/>
    <w:rsid w:val="00A15849"/>
    <w:rsid w:val="00A1593A"/>
    <w:rsid w:val="00A17928"/>
    <w:rsid w:val="00A25919"/>
    <w:rsid w:val="00A3086D"/>
    <w:rsid w:val="00A35B91"/>
    <w:rsid w:val="00A36A6A"/>
    <w:rsid w:val="00A41381"/>
    <w:rsid w:val="00A501E5"/>
    <w:rsid w:val="00A51588"/>
    <w:rsid w:val="00A51DD3"/>
    <w:rsid w:val="00A57244"/>
    <w:rsid w:val="00A62FB7"/>
    <w:rsid w:val="00A63C52"/>
    <w:rsid w:val="00A65A2B"/>
    <w:rsid w:val="00A67932"/>
    <w:rsid w:val="00A729AC"/>
    <w:rsid w:val="00A73FAA"/>
    <w:rsid w:val="00A752A3"/>
    <w:rsid w:val="00A75643"/>
    <w:rsid w:val="00A815FD"/>
    <w:rsid w:val="00A85486"/>
    <w:rsid w:val="00A86774"/>
    <w:rsid w:val="00A9448A"/>
    <w:rsid w:val="00AA355F"/>
    <w:rsid w:val="00AA46FE"/>
    <w:rsid w:val="00AA5A24"/>
    <w:rsid w:val="00AB3873"/>
    <w:rsid w:val="00AC09DF"/>
    <w:rsid w:val="00AC1FC6"/>
    <w:rsid w:val="00AC4C51"/>
    <w:rsid w:val="00AD5FE2"/>
    <w:rsid w:val="00AE00EE"/>
    <w:rsid w:val="00AE0A4B"/>
    <w:rsid w:val="00AF05CD"/>
    <w:rsid w:val="00AF2E7E"/>
    <w:rsid w:val="00AF4EBB"/>
    <w:rsid w:val="00B04E5F"/>
    <w:rsid w:val="00B073AB"/>
    <w:rsid w:val="00B074F4"/>
    <w:rsid w:val="00B11853"/>
    <w:rsid w:val="00B11857"/>
    <w:rsid w:val="00B3636A"/>
    <w:rsid w:val="00B42239"/>
    <w:rsid w:val="00B45FB8"/>
    <w:rsid w:val="00B47443"/>
    <w:rsid w:val="00B47E6F"/>
    <w:rsid w:val="00B54C05"/>
    <w:rsid w:val="00B55C00"/>
    <w:rsid w:val="00B60D34"/>
    <w:rsid w:val="00B67B3E"/>
    <w:rsid w:val="00B739BC"/>
    <w:rsid w:val="00B76C7D"/>
    <w:rsid w:val="00B825F0"/>
    <w:rsid w:val="00B872B4"/>
    <w:rsid w:val="00BB32DB"/>
    <w:rsid w:val="00BD1AFC"/>
    <w:rsid w:val="00BE13AA"/>
    <w:rsid w:val="00BE3932"/>
    <w:rsid w:val="00BE7AC1"/>
    <w:rsid w:val="00BF581E"/>
    <w:rsid w:val="00BF6706"/>
    <w:rsid w:val="00BF6A33"/>
    <w:rsid w:val="00BF6CAA"/>
    <w:rsid w:val="00C00D06"/>
    <w:rsid w:val="00C16276"/>
    <w:rsid w:val="00C17044"/>
    <w:rsid w:val="00C1799A"/>
    <w:rsid w:val="00C332A0"/>
    <w:rsid w:val="00C35780"/>
    <w:rsid w:val="00C35D15"/>
    <w:rsid w:val="00C424DA"/>
    <w:rsid w:val="00C435C9"/>
    <w:rsid w:val="00C4666B"/>
    <w:rsid w:val="00C54F1E"/>
    <w:rsid w:val="00C7388F"/>
    <w:rsid w:val="00C76D5D"/>
    <w:rsid w:val="00C83771"/>
    <w:rsid w:val="00CA1D38"/>
    <w:rsid w:val="00CB1A78"/>
    <w:rsid w:val="00CB3563"/>
    <w:rsid w:val="00CB7414"/>
    <w:rsid w:val="00CC157C"/>
    <w:rsid w:val="00CD79C3"/>
    <w:rsid w:val="00CF4EF7"/>
    <w:rsid w:val="00D07613"/>
    <w:rsid w:val="00D21094"/>
    <w:rsid w:val="00D21C29"/>
    <w:rsid w:val="00D30EF8"/>
    <w:rsid w:val="00D33B92"/>
    <w:rsid w:val="00D41E84"/>
    <w:rsid w:val="00D43C84"/>
    <w:rsid w:val="00D47119"/>
    <w:rsid w:val="00D4770B"/>
    <w:rsid w:val="00D57FA3"/>
    <w:rsid w:val="00D61882"/>
    <w:rsid w:val="00D71CE6"/>
    <w:rsid w:val="00D8431D"/>
    <w:rsid w:val="00D86942"/>
    <w:rsid w:val="00D86C27"/>
    <w:rsid w:val="00D90395"/>
    <w:rsid w:val="00D907FF"/>
    <w:rsid w:val="00D96D57"/>
    <w:rsid w:val="00D97230"/>
    <w:rsid w:val="00DA5892"/>
    <w:rsid w:val="00DB3CF8"/>
    <w:rsid w:val="00DB4922"/>
    <w:rsid w:val="00DC0155"/>
    <w:rsid w:val="00DC10E9"/>
    <w:rsid w:val="00DD25DE"/>
    <w:rsid w:val="00DE55C7"/>
    <w:rsid w:val="00DE56A2"/>
    <w:rsid w:val="00DF0A55"/>
    <w:rsid w:val="00DF2967"/>
    <w:rsid w:val="00DF4A08"/>
    <w:rsid w:val="00DF7348"/>
    <w:rsid w:val="00E12521"/>
    <w:rsid w:val="00E12B97"/>
    <w:rsid w:val="00E12BE0"/>
    <w:rsid w:val="00E14279"/>
    <w:rsid w:val="00E24FBF"/>
    <w:rsid w:val="00E26FA0"/>
    <w:rsid w:val="00E459F0"/>
    <w:rsid w:val="00E70EE7"/>
    <w:rsid w:val="00E86749"/>
    <w:rsid w:val="00E87E7A"/>
    <w:rsid w:val="00E9316C"/>
    <w:rsid w:val="00E94F08"/>
    <w:rsid w:val="00E951C3"/>
    <w:rsid w:val="00EA2B9C"/>
    <w:rsid w:val="00EA5783"/>
    <w:rsid w:val="00EA5A13"/>
    <w:rsid w:val="00EB1977"/>
    <w:rsid w:val="00EB2E88"/>
    <w:rsid w:val="00EB525F"/>
    <w:rsid w:val="00EC1152"/>
    <w:rsid w:val="00EC1156"/>
    <w:rsid w:val="00EE20F8"/>
    <w:rsid w:val="00EF42FF"/>
    <w:rsid w:val="00EF4557"/>
    <w:rsid w:val="00F02428"/>
    <w:rsid w:val="00F2369B"/>
    <w:rsid w:val="00F2743D"/>
    <w:rsid w:val="00F3259A"/>
    <w:rsid w:val="00F4007B"/>
    <w:rsid w:val="00F46B36"/>
    <w:rsid w:val="00F514A3"/>
    <w:rsid w:val="00F5635D"/>
    <w:rsid w:val="00F579DA"/>
    <w:rsid w:val="00F60C42"/>
    <w:rsid w:val="00F60D39"/>
    <w:rsid w:val="00F66B38"/>
    <w:rsid w:val="00F70B7E"/>
    <w:rsid w:val="00F734AC"/>
    <w:rsid w:val="00F776D8"/>
    <w:rsid w:val="00F8013D"/>
    <w:rsid w:val="00F81B11"/>
    <w:rsid w:val="00F87C82"/>
    <w:rsid w:val="00F95D98"/>
    <w:rsid w:val="00F961F6"/>
    <w:rsid w:val="00FA1733"/>
    <w:rsid w:val="00FA212A"/>
    <w:rsid w:val="00FC2579"/>
    <w:rsid w:val="00FD4291"/>
    <w:rsid w:val="00FE49E0"/>
    <w:rsid w:val="00FE5635"/>
    <w:rsid w:val="00FF117F"/>
    <w:rsid w:val="00FF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5C97"/>
  <w15:docId w15:val="{161AEC34-758E-4544-9B21-25D6F727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94F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4F08"/>
    <w:pPr>
      <w:keepNext/>
      <w:keepLines/>
      <w:spacing w:before="120" w:after="12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4F0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24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428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locked/>
    <w:rsid w:val="00EC1156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kern w:val="0"/>
      <w:sz w:val="24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EC11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1156"/>
  </w:style>
  <w:style w:type="character" w:customStyle="1" w:styleId="Heading1Char">
    <w:name w:val="Heading 1 Char"/>
    <w:basedOn w:val="DefaultParagraphFont"/>
    <w:link w:val="Heading1"/>
    <w:rsid w:val="00E94F08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25540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locked/>
    <w:rsid w:val="00FC2579"/>
    <w:rPr>
      <w:rFonts w:ascii="Calibri" w:hAnsi="Calibri" w:cs="Calibri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FC257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E94F08"/>
    <w:rPr>
      <w:rFonts w:ascii="Arial" w:eastAsiaTheme="majorEastAsia" w:hAnsi="Arial" w:cstheme="majorBidi"/>
      <w:sz w:val="26"/>
      <w:szCs w:val="26"/>
    </w:rPr>
  </w:style>
  <w:style w:type="paragraph" w:styleId="CommentText">
    <w:name w:val="annotation text"/>
    <w:basedOn w:val="Normal"/>
    <w:link w:val="CommentTextChar"/>
    <w:semiHidden/>
    <w:qFormat/>
    <w:rsid w:val="00B54C05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B54C0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B54C05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0"/>
      <w:lang w:val="fr-FR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B54C05"/>
    <w:rPr>
      <w:sz w:val="16"/>
    </w:rPr>
  </w:style>
  <w:style w:type="paragraph" w:customStyle="1" w:styleId="TAH">
    <w:name w:val="TAH"/>
    <w:basedOn w:val="Normal"/>
    <w:link w:val="TAHCar"/>
    <w:uiPriority w:val="99"/>
    <w:qFormat/>
    <w:rsid w:val="00B54C05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TH">
    <w:name w:val="TH"/>
    <w:basedOn w:val="Normal"/>
    <w:link w:val="THChar"/>
    <w:qFormat/>
    <w:rsid w:val="00B54C0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paragraph" w:customStyle="1" w:styleId="TAN">
    <w:name w:val="TAN"/>
    <w:basedOn w:val="Normal"/>
    <w:link w:val="TANChar"/>
    <w:qFormat/>
    <w:rsid w:val="00B54C05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ar">
    <w:name w:val="TAH Car"/>
    <w:link w:val="TAH"/>
    <w:uiPriority w:val="99"/>
    <w:qFormat/>
    <w:rsid w:val="00B54C05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B54C05"/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character" w:customStyle="1" w:styleId="TANChar">
    <w:name w:val="TAN Char"/>
    <w:link w:val="TAN"/>
    <w:qFormat/>
    <w:rsid w:val="00B54C0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942"/>
    <w:pPr>
      <w:spacing w:after="16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694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1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958"/>
  </w:style>
  <w:style w:type="paragraph" w:styleId="Footer">
    <w:name w:val="footer"/>
    <w:basedOn w:val="Normal"/>
    <w:link w:val="FooterChar"/>
    <w:uiPriority w:val="99"/>
    <w:unhideWhenUsed/>
    <w:rsid w:val="0031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958"/>
  </w:style>
  <w:style w:type="character" w:customStyle="1" w:styleId="Heading3Char">
    <w:name w:val="Heading 3 Char"/>
    <w:basedOn w:val="DefaultParagraphFont"/>
    <w:link w:val="Heading3"/>
    <w:uiPriority w:val="9"/>
    <w:rsid w:val="00E94F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F16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0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29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0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41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91e/Docs/RP-210786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telsat.com/en/news/press.htm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1d45ca0-6321-41b5-a840-73d5e75af7c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DEA339C5864A98A398A9109FD64A" ma:contentTypeVersion="14" ma:contentTypeDescription="Create a new document." ma:contentTypeScope="" ma:versionID="4dda87a4d002934e4a18c8aa027828ec">
  <xsd:schema xmlns:xsd="http://www.w3.org/2001/XMLSchema" xmlns:xs="http://www.w3.org/2001/XMLSchema" xmlns:p="http://schemas.microsoft.com/office/2006/metadata/properties" xmlns:ns3="5b0d8516-c65b-4979-9c40-f294a58bfe7d" xmlns:ns4="d1d45ca0-6321-41b5-a840-73d5e75af7cf" targetNamespace="http://schemas.microsoft.com/office/2006/metadata/properties" ma:root="true" ma:fieldsID="71691f4b8ccd2c16377db23ecf5449eb" ns3:_="" ns4:_="">
    <xsd:import namespace="5b0d8516-c65b-4979-9c40-f294a58bfe7d"/>
    <xsd:import namespace="d1d45ca0-6321-41b5-a840-73d5e75af7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d8516-c65b-4979-9c40-f294a58bfe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45ca0-6321-41b5-a840-73d5e75af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FECBE9-C1D3-4BFE-A541-7357F30B7F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02FBF-ADC0-4DD6-AC1F-7EF14C3A1A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9D291D-192D-4F31-A0AB-BA87C9CC2091}">
  <ds:schemaRefs>
    <ds:schemaRef ds:uri="http://schemas.microsoft.com/office/2006/metadata/properties"/>
    <ds:schemaRef ds:uri="http://schemas.microsoft.com/office/infopath/2007/PartnerControls"/>
    <ds:schemaRef ds:uri="d1d45ca0-6321-41b5-a840-73d5e75af7cf"/>
  </ds:schemaRefs>
</ds:datastoreItem>
</file>

<file path=customXml/itemProps4.xml><?xml version="1.0" encoding="utf-8"?>
<ds:datastoreItem xmlns:ds="http://schemas.openxmlformats.org/officeDocument/2006/customXml" ds:itemID="{6AD362A1-FC70-44DF-BBFF-086CAB2D0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d8516-c65b-4979-9c40-f294a58bfe7d"/>
    <ds:schemaRef ds:uri="d1d45ca0-6321-41b5-a840-73d5e75af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Spectrum Insight Ltd</dc:creator>
  <cp:keywords/>
  <dc:description/>
  <cp:lastModifiedBy>Moray Rumney</cp:lastModifiedBy>
  <cp:revision>1</cp:revision>
  <dcterms:created xsi:type="dcterms:W3CDTF">2025-03-02T00:37:00Z</dcterms:created>
  <dcterms:modified xsi:type="dcterms:W3CDTF">2025-03-03T16:13:00Z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0x010100CEE6DEA339C5864A98A398A9109FD64A</vt:lpwstr>
  </property>
</Properties>
</file>